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E4F04" w14:textId="13FD9A2C" w:rsidR="00FE5702" w:rsidRPr="00516854" w:rsidRDefault="00FE5702" w:rsidP="00FE5702">
      <w:pPr>
        <w:spacing w:after="120"/>
        <w:outlineLvl w:val="0"/>
        <w:rPr>
          <w:rFonts w:ascii="Arial" w:eastAsia="MS Mincho" w:hAnsi="Arial" w:cs="Arial"/>
          <w:b/>
          <w:noProof/>
          <w:sz w:val="22"/>
        </w:rPr>
      </w:pPr>
      <w:r w:rsidRPr="00DC6099">
        <w:rPr>
          <w:rFonts w:ascii="Arial" w:eastAsia="MS Mincho" w:hAnsi="Arial" w:cs="Arial"/>
          <w:b/>
          <w:noProof/>
          <w:sz w:val="22"/>
        </w:rPr>
        <w:t>3GPP TSG RAN WG2 Meeting #105b</w:t>
      </w:r>
      <w:bookmarkStart w:id="0" w:name="_GoBack"/>
      <w:bookmarkEnd w:id="0"/>
      <w:r w:rsidRPr="00DC6099">
        <w:rPr>
          <w:rFonts w:ascii="Arial" w:eastAsia="MS Mincho" w:hAnsi="Arial" w:cs="Arial"/>
          <w:b/>
          <w:noProof/>
          <w:sz w:val="22"/>
        </w:rPr>
        <w:t xml:space="preserve">is      </w:t>
      </w:r>
      <w:r>
        <w:rPr>
          <w:rFonts w:ascii="Arial" w:eastAsia="MS Mincho" w:hAnsi="Arial" w:cs="Arial"/>
          <w:b/>
          <w:noProof/>
          <w:sz w:val="22"/>
        </w:rPr>
        <w:tab/>
      </w:r>
      <w:r>
        <w:rPr>
          <w:rFonts w:ascii="Arial" w:eastAsia="MS Mincho" w:hAnsi="Arial" w:cs="Arial"/>
          <w:b/>
          <w:noProof/>
          <w:sz w:val="22"/>
        </w:rPr>
        <w:tab/>
      </w:r>
      <w:r>
        <w:rPr>
          <w:rFonts w:ascii="Arial" w:eastAsia="MS Mincho" w:hAnsi="Arial" w:cs="Arial"/>
          <w:b/>
          <w:noProof/>
          <w:sz w:val="22"/>
        </w:rPr>
        <w:tab/>
      </w:r>
      <w:r w:rsidRPr="00DC6099">
        <w:rPr>
          <w:rFonts w:ascii="Arial" w:eastAsia="MS Mincho" w:hAnsi="Arial" w:cs="Arial"/>
          <w:b/>
          <w:noProof/>
          <w:sz w:val="22"/>
        </w:rPr>
        <w:tab/>
      </w:r>
      <w:r w:rsidR="00516854" w:rsidRPr="00516854">
        <w:rPr>
          <w:rFonts w:ascii="Arial" w:eastAsia="MS Mincho" w:hAnsi="Arial" w:cs="Arial"/>
          <w:b/>
          <w:noProof/>
          <w:sz w:val="22"/>
        </w:rPr>
        <w:t>R2-1905150</w:t>
      </w:r>
    </w:p>
    <w:p w14:paraId="1D2DF23A" w14:textId="423F7884" w:rsidR="00416B53" w:rsidRDefault="00FE5702" w:rsidP="00FE5702">
      <w:pPr>
        <w:pStyle w:val="CRCoverPage"/>
        <w:outlineLvl w:val="0"/>
        <w:rPr>
          <w:b/>
          <w:noProof/>
          <w:sz w:val="24"/>
        </w:rPr>
      </w:pPr>
      <w:r w:rsidRPr="00DC6099">
        <w:rPr>
          <w:rFonts w:eastAsia="MS Mincho" w:cs="Arial"/>
          <w:b/>
          <w:noProof/>
          <w:sz w:val="22"/>
          <w:szCs w:val="22"/>
        </w:rPr>
        <w:t>Xi’an, China, 8 -12 April 2019</w:t>
      </w:r>
      <w:r>
        <w:rPr>
          <w:rFonts w:eastAsia="MS Mincho" w:cs="Arial"/>
          <w:b/>
          <w:noProof/>
          <w:sz w:val="22"/>
          <w:szCs w:val="22"/>
        </w:rPr>
        <w:tab/>
      </w:r>
      <w:r>
        <w:rPr>
          <w:rFonts w:eastAsia="MS Mincho" w:cs="Arial"/>
          <w:b/>
          <w:noProof/>
          <w:sz w:val="22"/>
          <w:szCs w:val="22"/>
        </w:rPr>
        <w:tab/>
      </w:r>
      <w:r>
        <w:rPr>
          <w:rFonts w:eastAsia="MS Mincho" w:cs="Arial"/>
          <w:b/>
          <w:noProof/>
          <w:sz w:val="22"/>
          <w:szCs w:val="22"/>
        </w:rPr>
        <w:tab/>
      </w:r>
      <w:r>
        <w:rPr>
          <w:rFonts w:eastAsia="MS Mincho" w:cs="Arial"/>
          <w:b/>
          <w:noProof/>
          <w:sz w:val="22"/>
          <w:szCs w:val="22"/>
        </w:rPr>
        <w:tab/>
        <w:t>(resubmission of R2-1902072)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3535A6" w14:paraId="05E2EFD7" w14:textId="77777777" w:rsidTr="009E75A6">
        <w:tc>
          <w:tcPr>
            <w:tcW w:w="9641" w:type="dxa"/>
            <w:gridSpan w:val="9"/>
            <w:tcBorders>
              <w:top w:val="single" w:sz="4" w:space="0" w:color="auto"/>
              <w:left w:val="single" w:sz="4" w:space="0" w:color="auto"/>
              <w:right w:val="single" w:sz="4" w:space="0" w:color="auto"/>
            </w:tcBorders>
          </w:tcPr>
          <w:p w14:paraId="06B26BEC" w14:textId="77777777" w:rsidR="00416B53" w:rsidRPr="003535A6" w:rsidRDefault="00416B53" w:rsidP="009E75A6">
            <w:pPr>
              <w:pStyle w:val="CRCoverPage"/>
              <w:spacing w:after="0"/>
              <w:jc w:val="right"/>
              <w:rPr>
                <w:i/>
                <w:noProof/>
              </w:rPr>
            </w:pPr>
            <w:r w:rsidRPr="003535A6">
              <w:rPr>
                <w:i/>
                <w:noProof/>
                <w:sz w:val="14"/>
              </w:rPr>
              <w:t>CR-Form-v11.1</w:t>
            </w:r>
          </w:p>
        </w:tc>
      </w:tr>
      <w:tr w:rsidR="00416B53" w:rsidRPr="003535A6" w14:paraId="1F44F3D2" w14:textId="77777777" w:rsidTr="009E75A6">
        <w:tc>
          <w:tcPr>
            <w:tcW w:w="9641" w:type="dxa"/>
            <w:gridSpan w:val="9"/>
            <w:tcBorders>
              <w:left w:val="single" w:sz="4" w:space="0" w:color="auto"/>
              <w:right w:val="single" w:sz="4" w:space="0" w:color="auto"/>
            </w:tcBorders>
          </w:tcPr>
          <w:p w14:paraId="6E17B9EF" w14:textId="77777777" w:rsidR="00416B53" w:rsidRPr="003535A6" w:rsidRDefault="00416B53" w:rsidP="009E75A6">
            <w:pPr>
              <w:pStyle w:val="CRCoverPage"/>
              <w:spacing w:after="0"/>
              <w:jc w:val="center"/>
              <w:rPr>
                <w:noProof/>
              </w:rPr>
            </w:pPr>
            <w:r w:rsidRPr="003535A6">
              <w:rPr>
                <w:b/>
                <w:noProof/>
                <w:sz w:val="32"/>
              </w:rPr>
              <w:t>CHANGE REQUEST</w:t>
            </w:r>
          </w:p>
        </w:tc>
      </w:tr>
      <w:tr w:rsidR="00416B53" w:rsidRPr="003535A6" w14:paraId="4DDBEFF0" w14:textId="77777777" w:rsidTr="009E75A6">
        <w:tc>
          <w:tcPr>
            <w:tcW w:w="9641" w:type="dxa"/>
            <w:gridSpan w:val="9"/>
            <w:tcBorders>
              <w:left w:val="single" w:sz="4" w:space="0" w:color="auto"/>
              <w:right w:val="single" w:sz="4" w:space="0" w:color="auto"/>
            </w:tcBorders>
          </w:tcPr>
          <w:p w14:paraId="334A8BA4" w14:textId="77777777" w:rsidR="00416B53" w:rsidRPr="003535A6" w:rsidRDefault="00416B53" w:rsidP="009E75A6">
            <w:pPr>
              <w:pStyle w:val="CRCoverPage"/>
              <w:spacing w:after="0"/>
              <w:rPr>
                <w:noProof/>
                <w:sz w:val="8"/>
                <w:szCs w:val="8"/>
              </w:rPr>
            </w:pPr>
          </w:p>
        </w:tc>
      </w:tr>
      <w:tr w:rsidR="00416B53" w:rsidRPr="003535A6" w14:paraId="1C362B04" w14:textId="77777777" w:rsidTr="009E75A6">
        <w:tc>
          <w:tcPr>
            <w:tcW w:w="142" w:type="dxa"/>
            <w:tcBorders>
              <w:left w:val="single" w:sz="4" w:space="0" w:color="auto"/>
            </w:tcBorders>
          </w:tcPr>
          <w:p w14:paraId="0990B078" w14:textId="77777777" w:rsidR="00416B53" w:rsidRPr="003535A6" w:rsidRDefault="00416B53" w:rsidP="009E75A6">
            <w:pPr>
              <w:pStyle w:val="CRCoverPage"/>
              <w:spacing w:after="0"/>
              <w:jc w:val="right"/>
              <w:rPr>
                <w:noProof/>
              </w:rPr>
            </w:pPr>
          </w:p>
        </w:tc>
        <w:tc>
          <w:tcPr>
            <w:tcW w:w="2126" w:type="dxa"/>
            <w:shd w:val="pct30" w:color="FFFF00" w:fill="auto"/>
          </w:tcPr>
          <w:p w14:paraId="0ECE9CC0" w14:textId="77777777" w:rsidR="00416B53" w:rsidRPr="003535A6" w:rsidRDefault="00416B53" w:rsidP="009E75A6">
            <w:pPr>
              <w:pStyle w:val="CRCoverPage"/>
              <w:spacing w:after="0"/>
              <w:rPr>
                <w:b/>
                <w:noProof/>
                <w:sz w:val="28"/>
              </w:rPr>
            </w:pPr>
            <w:r>
              <w:rPr>
                <w:b/>
                <w:noProof/>
                <w:sz w:val="28"/>
              </w:rPr>
              <w:t>38.33</w:t>
            </w:r>
            <w:r w:rsidRPr="003535A6">
              <w:rPr>
                <w:b/>
                <w:noProof/>
                <w:sz w:val="28"/>
              </w:rPr>
              <w:t>1</w:t>
            </w:r>
          </w:p>
        </w:tc>
        <w:tc>
          <w:tcPr>
            <w:tcW w:w="709" w:type="dxa"/>
          </w:tcPr>
          <w:p w14:paraId="27602B39" w14:textId="77777777" w:rsidR="00416B53" w:rsidRPr="003535A6" w:rsidRDefault="00416B53" w:rsidP="009E75A6">
            <w:pPr>
              <w:pStyle w:val="CRCoverPage"/>
              <w:spacing w:after="0"/>
              <w:jc w:val="center"/>
              <w:rPr>
                <w:noProof/>
              </w:rPr>
            </w:pPr>
            <w:r w:rsidRPr="003535A6">
              <w:rPr>
                <w:b/>
                <w:noProof/>
                <w:sz w:val="28"/>
              </w:rPr>
              <w:t>CR</w:t>
            </w:r>
          </w:p>
        </w:tc>
        <w:tc>
          <w:tcPr>
            <w:tcW w:w="1276" w:type="dxa"/>
            <w:shd w:val="pct30" w:color="FFFF00" w:fill="auto"/>
          </w:tcPr>
          <w:p w14:paraId="2F66E966" w14:textId="2A456537" w:rsidR="00416B53" w:rsidRPr="003535A6" w:rsidRDefault="00530D65" w:rsidP="009E75A6">
            <w:pPr>
              <w:pStyle w:val="CRCoverPage"/>
              <w:spacing w:after="0"/>
              <w:rPr>
                <w:noProof/>
              </w:rPr>
            </w:pPr>
            <w:r>
              <w:rPr>
                <w:b/>
                <w:noProof/>
                <w:sz w:val="28"/>
              </w:rPr>
              <w:t>draftCR</w:t>
            </w:r>
          </w:p>
        </w:tc>
        <w:tc>
          <w:tcPr>
            <w:tcW w:w="709" w:type="dxa"/>
          </w:tcPr>
          <w:p w14:paraId="1A14B0AB" w14:textId="77777777" w:rsidR="00416B53" w:rsidRPr="003535A6" w:rsidRDefault="00416B53" w:rsidP="009E75A6">
            <w:pPr>
              <w:pStyle w:val="CRCoverPage"/>
              <w:tabs>
                <w:tab w:val="right" w:pos="625"/>
              </w:tabs>
              <w:spacing w:after="0"/>
              <w:jc w:val="center"/>
              <w:rPr>
                <w:noProof/>
              </w:rPr>
            </w:pPr>
            <w:r w:rsidRPr="003535A6">
              <w:rPr>
                <w:b/>
                <w:bCs/>
                <w:noProof/>
                <w:sz w:val="28"/>
              </w:rPr>
              <w:t>rev</w:t>
            </w:r>
          </w:p>
        </w:tc>
        <w:tc>
          <w:tcPr>
            <w:tcW w:w="425" w:type="dxa"/>
            <w:shd w:val="pct30" w:color="FFFF00" w:fill="auto"/>
          </w:tcPr>
          <w:p w14:paraId="26CA55F5" w14:textId="77777777" w:rsidR="00416B53" w:rsidRPr="003535A6" w:rsidRDefault="00416B53" w:rsidP="009E75A6">
            <w:pPr>
              <w:pStyle w:val="CRCoverPage"/>
              <w:spacing w:after="0"/>
              <w:jc w:val="center"/>
              <w:rPr>
                <w:b/>
                <w:noProof/>
              </w:rPr>
            </w:pPr>
            <w:r w:rsidRPr="003535A6">
              <w:rPr>
                <w:b/>
                <w:noProof/>
                <w:sz w:val="32"/>
              </w:rPr>
              <w:t>-</w:t>
            </w:r>
          </w:p>
        </w:tc>
        <w:tc>
          <w:tcPr>
            <w:tcW w:w="2693" w:type="dxa"/>
          </w:tcPr>
          <w:p w14:paraId="3B505692" w14:textId="77777777" w:rsidR="00416B53" w:rsidRPr="003535A6" w:rsidRDefault="00416B53" w:rsidP="009E75A6">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14:paraId="1415EC38" w14:textId="77777777" w:rsidR="00416B53" w:rsidRPr="003535A6" w:rsidRDefault="00416B53" w:rsidP="009E75A6">
            <w:pPr>
              <w:pStyle w:val="CRCoverPage"/>
              <w:spacing w:after="0"/>
              <w:jc w:val="center"/>
              <w:rPr>
                <w:noProof/>
              </w:rPr>
            </w:pPr>
            <w:r>
              <w:rPr>
                <w:b/>
                <w:noProof/>
                <w:sz w:val="32"/>
              </w:rPr>
              <w:t>15.4.0</w:t>
            </w:r>
          </w:p>
        </w:tc>
        <w:tc>
          <w:tcPr>
            <w:tcW w:w="143" w:type="dxa"/>
            <w:tcBorders>
              <w:right w:val="single" w:sz="4" w:space="0" w:color="auto"/>
            </w:tcBorders>
          </w:tcPr>
          <w:p w14:paraId="2813D745" w14:textId="77777777" w:rsidR="00416B53" w:rsidRPr="003535A6" w:rsidRDefault="00416B53" w:rsidP="009E75A6">
            <w:pPr>
              <w:pStyle w:val="CRCoverPage"/>
              <w:spacing w:after="0"/>
              <w:rPr>
                <w:noProof/>
              </w:rPr>
            </w:pPr>
          </w:p>
        </w:tc>
      </w:tr>
      <w:tr w:rsidR="00416B53" w:rsidRPr="003535A6" w14:paraId="21D8D808" w14:textId="77777777" w:rsidTr="009E75A6">
        <w:tc>
          <w:tcPr>
            <w:tcW w:w="9641" w:type="dxa"/>
            <w:gridSpan w:val="9"/>
            <w:tcBorders>
              <w:left w:val="single" w:sz="4" w:space="0" w:color="auto"/>
              <w:right w:val="single" w:sz="4" w:space="0" w:color="auto"/>
            </w:tcBorders>
          </w:tcPr>
          <w:p w14:paraId="651CEDBA" w14:textId="77777777" w:rsidR="00416B53" w:rsidRPr="003535A6" w:rsidRDefault="00416B53" w:rsidP="009E75A6">
            <w:pPr>
              <w:pStyle w:val="CRCoverPage"/>
              <w:spacing w:after="0"/>
              <w:rPr>
                <w:noProof/>
              </w:rPr>
            </w:pPr>
          </w:p>
        </w:tc>
      </w:tr>
      <w:tr w:rsidR="00416B53" w:rsidRPr="003535A6" w14:paraId="54614C1D" w14:textId="77777777" w:rsidTr="009E75A6">
        <w:tc>
          <w:tcPr>
            <w:tcW w:w="9641" w:type="dxa"/>
            <w:gridSpan w:val="9"/>
            <w:tcBorders>
              <w:top w:val="single" w:sz="4" w:space="0" w:color="auto"/>
            </w:tcBorders>
          </w:tcPr>
          <w:p w14:paraId="16E46E1F" w14:textId="77777777" w:rsidR="00416B53" w:rsidRPr="003535A6" w:rsidRDefault="00416B53" w:rsidP="009E75A6">
            <w:pPr>
              <w:pStyle w:val="CRCoverPage"/>
              <w:spacing w:after="0"/>
              <w:jc w:val="center"/>
              <w:rPr>
                <w:rFonts w:cs="Arial"/>
                <w:i/>
                <w:noProof/>
              </w:rPr>
            </w:pPr>
            <w:r w:rsidRPr="003535A6">
              <w:rPr>
                <w:rFonts w:cs="Arial"/>
                <w:i/>
                <w:noProof/>
              </w:rPr>
              <w:t xml:space="preserve">For </w:t>
            </w:r>
            <w:hyperlink r:id="rId7" w:anchor="_blank" w:history="1">
              <w:r w:rsidRPr="003535A6">
                <w:rPr>
                  <w:rStyle w:val="ab"/>
                  <w:rFonts w:cs="Arial"/>
                  <w:b/>
                  <w:i/>
                  <w:noProof/>
                  <w:color w:val="FF0000"/>
                </w:rPr>
                <w:t>HE</w:t>
              </w:r>
              <w:bookmarkStart w:id="1" w:name="_Hlt497126619"/>
              <w:r w:rsidRPr="003535A6">
                <w:rPr>
                  <w:rStyle w:val="ab"/>
                  <w:rFonts w:cs="Arial"/>
                  <w:b/>
                  <w:i/>
                  <w:noProof/>
                  <w:color w:val="FF0000"/>
                </w:rPr>
                <w:t>L</w:t>
              </w:r>
              <w:bookmarkEnd w:id="1"/>
              <w:r w:rsidRPr="003535A6">
                <w:rPr>
                  <w:rStyle w:val="ab"/>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ab"/>
                  <w:rFonts w:cs="Arial"/>
                  <w:i/>
                  <w:noProof/>
                </w:rPr>
                <w:t>http://www.3gpp.org/Change-Requests</w:t>
              </w:r>
            </w:hyperlink>
            <w:r w:rsidRPr="003535A6">
              <w:rPr>
                <w:rFonts w:cs="Arial"/>
                <w:i/>
                <w:noProof/>
              </w:rPr>
              <w:t>.</w:t>
            </w:r>
          </w:p>
        </w:tc>
      </w:tr>
      <w:tr w:rsidR="00416B53" w:rsidRPr="003535A6" w14:paraId="49BF6E18" w14:textId="77777777" w:rsidTr="009E75A6">
        <w:tc>
          <w:tcPr>
            <w:tcW w:w="9641" w:type="dxa"/>
            <w:gridSpan w:val="9"/>
          </w:tcPr>
          <w:p w14:paraId="33B1DEDC" w14:textId="77777777" w:rsidR="00416B53" w:rsidRPr="003535A6" w:rsidRDefault="00416B53" w:rsidP="009E75A6">
            <w:pPr>
              <w:pStyle w:val="CRCoverPage"/>
              <w:spacing w:after="0"/>
              <w:rPr>
                <w:noProof/>
                <w:sz w:val="8"/>
                <w:szCs w:val="8"/>
              </w:rPr>
            </w:pPr>
          </w:p>
        </w:tc>
      </w:tr>
    </w:tbl>
    <w:p w14:paraId="4FEF7632" w14:textId="77777777"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3535A6" w14:paraId="127E319C" w14:textId="77777777" w:rsidTr="009E75A6">
        <w:tc>
          <w:tcPr>
            <w:tcW w:w="2835" w:type="dxa"/>
          </w:tcPr>
          <w:p w14:paraId="30963016" w14:textId="77777777" w:rsidR="00416B53" w:rsidRPr="003535A6" w:rsidRDefault="00416B53" w:rsidP="009E75A6">
            <w:pPr>
              <w:pStyle w:val="CRCoverPage"/>
              <w:tabs>
                <w:tab w:val="right" w:pos="2751"/>
              </w:tabs>
              <w:spacing w:after="0"/>
              <w:rPr>
                <w:b/>
                <w:i/>
                <w:noProof/>
              </w:rPr>
            </w:pPr>
            <w:r w:rsidRPr="003535A6">
              <w:rPr>
                <w:b/>
                <w:i/>
                <w:noProof/>
              </w:rPr>
              <w:t>Proposed change affects:</w:t>
            </w:r>
          </w:p>
        </w:tc>
        <w:tc>
          <w:tcPr>
            <w:tcW w:w="1418" w:type="dxa"/>
          </w:tcPr>
          <w:p w14:paraId="0CBF8041" w14:textId="77777777" w:rsidR="00416B53" w:rsidRPr="003535A6" w:rsidRDefault="00416B53" w:rsidP="009E75A6">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8034C" w14:textId="77777777" w:rsidR="00416B53" w:rsidRPr="003535A6" w:rsidRDefault="00416B53" w:rsidP="009E75A6">
            <w:pPr>
              <w:pStyle w:val="CRCoverPage"/>
              <w:spacing w:after="0"/>
              <w:jc w:val="center"/>
              <w:rPr>
                <w:b/>
                <w:caps/>
                <w:noProof/>
              </w:rPr>
            </w:pPr>
          </w:p>
        </w:tc>
        <w:tc>
          <w:tcPr>
            <w:tcW w:w="709" w:type="dxa"/>
            <w:tcBorders>
              <w:left w:val="single" w:sz="4" w:space="0" w:color="auto"/>
            </w:tcBorders>
          </w:tcPr>
          <w:p w14:paraId="2D93519A" w14:textId="77777777" w:rsidR="00416B53" w:rsidRPr="003535A6" w:rsidRDefault="00416B53" w:rsidP="009E75A6">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E565E"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2126" w:type="dxa"/>
          </w:tcPr>
          <w:p w14:paraId="46340A52" w14:textId="77777777" w:rsidR="00416B53" w:rsidRPr="003535A6" w:rsidRDefault="00416B53" w:rsidP="009E75A6">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CD224" w14:textId="77777777" w:rsidR="00416B53" w:rsidRPr="003535A6" w:rsidRDefault="00416B53" w:rsidP="009E75A6">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14:paraId="30968D90" w14:textId="77777777" w:rsidR="00416B53" w:rsidRPr="003535A6" w:rsidRDefault="00416B53" w:rsidP="009E75A6">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1A907" w14:textId="77777777" w:rsidR="00416B53" w:rsidRPr="003535A6" w:rsidRDefault="00416B53" w:rsidP="009E75A6">
            <w:pPr>
              <w:pStyle w:val="CRCoverPage"/>
              <w:spacing w:after="0"/>
              <w:jc w:val="center"/>
              <w:rPr>
                <w:b/>
                <w:bCs/>
                <w:caps/>
                <w:noProof/>
              </w:rPr>
            </w:pPr>
          </w:p>
        </w:tc>
      </w:tr>
    </w:tbl>
    <w:p w14:paraId="0E41ECC4" w14:textId="77777777"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3535A6" w14:paraId="28C37EC4" w14:textId="77777777" w:rsidTr="009E75A6">
        <w:tc>
          <w:tcPr>
            <w:tcW w:w="9641" w:type="dxa"/>
            <w:gridSpan w:val="11"/>
          </w:tcPr>
          <w:p w14:paraId="1224CC6F" w14:textId="77777777" w:rsidR="00416B53" w:rsidRPr="003535A6" w:rsidRDefault="00416B53" w:rsidP="009E75A6">
            <w:pPr>
              <w:pStyle w:val="CRCoverPage"/>
              <w:spacing w:after="0"/>
              <w:rPr>
                <w:noProof/>
                <w:sz w:val="8"/>
                <w:szCs w:val="8"/>
              </w:rPr>
            </w:pPr>
          </w:p>
        </w:tc>
      </w:tr>
      <w:tr w:rsidR="00416B53" w:rsidRPr="003535A6" w14:paraId="756FCFD4" w14:textId="77777777" w:rsidTr="009E75A6">
        <w:tc>
          <w:tcPr>
            <w:tcW w:w="1843" w:type="dxa"/>
            <w:tcBorders>
              <w:top w:val="single" w:sz="4" w:space="0" w:color="auto"/>
              <w:left w:val="single" w:sz="4" w:space="0" w:color="auto"/>
            </w:tcBorders>
          </w:tcPr>
          <w:p w14:paraId="6EE2E0C5" w14:textId="77777777" w:rsidR="00416B53" w:rsidRPr="003535A6" w:rsidRDefault="00416B53" w:rsidP="009E75A6">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14:paraId="10D5CEEB" w14:textId="76AAB2B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 xml:space="preserve">on serving frequency </w:t>
            </w:r>
            <w:r w:rsidR="00416B53">
              <w:rPr>
                <w:noProof/>
                <w:lang w:eastAsia="ko-KR"/>
              </w:rPr>
              <w:t>in NR</w:t>
            </w:r>
          </w:p>
        </w:tc>
      </w:tr>
      <w:tr w:rsidR="00416B53" w:rsidRPr="003535A6" w14:paraId="2284F023" w14:textId="77777777" w:rsidTr="009E75A6">
        <w:tc>
          <w:tcPr>
            <w:tcW w:w="1843" w:type="dxa"/>
            <w:tcBorders>
              <w:left w:val="single" w:sz="4" w:space="0" w:color="auto"/>
            </w:tcBorders>
          </w:tcPr>
          <w:p w14:paraId="5D84FCA3"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51DCE689" w14:textId="77777777" w:rsidR="00416B53" w:rsidRPr="003535A6" w:rsidRDefault="00416B53" w:rsidP="009E75A6">
            <w:pPr>
              <w:pStyle w:val="CRCoverPage"/>
              <w:spacing w:after="0"/>
              <w:rPr>
                <w:noProof/>
                <w:sz w:val="8"/>
                <w:szCs w:val="8"/>
              </w:rPr>
            </w:pPr>
          </w:p>
        </w:tc>
      </w:tr>
      <w:tr w:rsidR="00416B53" w:rsidRPr="003535A6" w14:paraId="42A1FB11" w14:textId="77777777" w:rsidTr="009E75A6">
        <w:tc>
          <w:tcPr>
            <w:tcW w:w="1843" w:type="dxa"/>
            <w:tcBorders>
              <w:left w:val="single" w:sz="4" w:space="0" w:color="auto"/>
            </w:tcBorders>
          </w:tcPr>
          <w:p w14:paraId="60FD2470" w14:textId="77777777" w:rsidR="00416B53" w:rsidRPr="003535A6" w:rsidRDefault="00416B53" w:rsidP="009E75A6">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14:paraId="6A6BBF97" w14:textId="77777777" w:rsidR="00416B53" w:rsidRPr="003535A6" w:rsidRDefault="00416B53" w:rsidP="009E75A6">
            <w:pPr>
              <w:pStyle w:val="CRCoverPage"/>
              <w:spacing w:after="0"/>
              <w:ind w:left="100"/>
              <w:rPr>
                <w:noProof/>
                <w:lang w:eastAsia="ko-KR"/>
              </w:rPr>
            </w:pPr>
            <w:r w:rsidRPr="003535A6">
              <w:rPr>
                <w:rFonts w:hint="eastAsia"/>
                <w:noProof/>
                <w:lang w:eastAsia="ko-KR"/>
              </w:rPr>
              <w:t>Samsung</w:t>
            </w:r>
          </w:p>
        </w:tc>
      </w:tr>
      <w:tr w:rsidR="00416B53" w:rsidRPr="003535A6" w14:paraId="371A6F90" w14:textId="77777777" w:rsidTr="009E75A6">
        <w:tc>
          <w:tcPr>
            <w:tcW w:w="1843" w:type="dxa"/>
            <w:tcBorders>
              <w:left w:val="single" w:sz="4" w:space="0" w:color="auto"/>
            </w:tcBorders>
          </w:tcPr>
          <w:p w14:paraId="5B2994A4" w14:textId="77777777" w:rsidR="00416B53" w:rsidRPr="003535A6" w:rsidRDefault="00416B53" w:rsidP="009E75A6">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14:paraId="65382CC5" w14:textId="77777777" w:rsidR="00416B53" w:rsidRPr="003535A6" w:rsidRDefault="00416B53" w:rsidP="009E75A6">
            <w:pPr>
              <w:pStyle w:val="CRCoverPage"/>
              <w:spacing w:after="0"/>
              <w:ind w:left="100"/>
              <w:rPr>
                <w:noProof/>
                <w:lang w:eastAsia="ko-KR"/>
              </w:rPr>
            </w:pPr>
            <w:r w:rsidRPr="003535A6">
              <w:rPr>
                <w:rFonts w:hint="eastAsia"/>
                <w:noProof/>
                <w:lang w:eastAsia="ko-KR"/>
              </w:rPr>
              <w:t>R2</w:t>
            </w:r>
          </w:p>
        </w:tc>
      </w:tr>
      <w:tr w:rsidR="00416B53" w:rsidRPr="003535A6" w14:paraId="2F028B2D" w14:textId="77777777" w:rsidTr="009E75A6">
        <w:tc>
          <w:tcPr>
            <w:tcW w:w="1843" w:type="dxa"/>
            <w:tcBorders>
              <w:left w:val="single" w:sz="4" w:space="0" w:color="auto"/>
            </w:tcBorders>
          </w:tcPr>
          <w:p w14:paraId="0C36B3AB" w14:textId="77777777" w:rsidR="00416B53" w:rsidRPr="003535A6" w:rsidRDefault="00416B53" w:rsidP="009E75A6">
            <w:pPr>
              <w:pStyle w:val="CRCoverPage"/>
              <w:spacing w:after="0"/>
              <w:rPr>
                <w:b/>
                <w:i/>
                <w:noProof/>
                <w:sz w:val="8"/>
                <w:szCs w:val="8"/>
              </w:rPr>
            </w:pPr>
          </w:p>
        </w:tc>
        <w:tc>
          <w:tcPr>
            <w:tcW w:w="7798" w:type="dxa"/>
            <w:gridSpan w:val="10"/>
            <w:tcBorders>
              <w:right w:val="single" w:sz="4" w:space="0" w:color="auto"/>
            </w:tcBorders>
          </w:tcPr>
          <w:p w14:paraId="29975E1F" w14:textId="77777777" w:rsidR="00416B53" w:rsidRPr="003535A6" w:rsidRDefault="00416B53" w:rsidP="009E75A6">
            <w:pPr>
              <w:pStyle w:val="CRCoverPage"/>
              <w:spacing w:after="0"/>
              <w:rPr>
                <w:noProof/>
                <w:sz w:val="8"/>
                <w:szCs w:val="8"/>
              </w:rPr>
            </w:pPr>
          </w:p>
        </w:tc>
      </w:tr>
      <w:tr w:rsidR="00416B53" w:rsidRPr="003535A6" w14:paraId="0DB09259" w14:textId="77777777" w:rsidTr="009E75A6">
        <w:tc>
          <w:tcPr>
            <w:tcW w:w="1843" w:type="dxa"/>
            <w:tcBorders>
              <w:left w:val="single" w:sz="4" w:space="0" w:color="auto"/>
            </w:tcBorders>
          </w:tcPr>
          <w:p w14:paraId="0FA214DE" w14:textId="77777777" w:rsidR="00416B53" w:rsidRPr="003535A6" w:rsidRDefault="00416B53" w:rsidP="009E75A6">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14:paraId="5807421E" w14:textId="77777777" w:rsidR="00416B53" w:rsidRPr="003535A6" w:rsidRDefault="00416B53" w:rsidP="009E75A6">
            <w:pPr>
              <w:pStyle w:val="CRCoverPage"/>
              <w:spacing w:after="0"/>
              <w:ind w:left="100"/>
              <w:rPr>
                <w:noProof/>
              </w:rPr>
            </w:pPr>
            <w:r w:rsidRPr="003535A6">
              <w:rPr>
                <w:noProof/>
              </w:rPr>
              <w:t>NR_Mob_enh-Core</w:t>
            </w:r>
          </w:p>
        </w:tc>
        <w:tc>
          <w:tcPr>
            <w:tcW w:w="994" w:type="dxa"/>
            <w:gridSpan w:val="2"/>
            <w:tcBorders>
              <w:left w:val="nil"/>
            </w:tcBorders>
          </w:tcPr>
          <w:p w14:paraId="29805EF4" w14:textId="77777777" w:rsidR="00416B53" w:rsidRPr="003535A6" w:rsidRDefault="00416B53" w:rsidP="009E75A6">
            <w:pPr>
              <w:pStyle w:val="CRCoverPage"/>
              <w:spacing w:after="0"/>
              <w:ind w:right="100"/>
              <w:rPr>
                <w:noProof/>
              </w:rPr>
            </w:pPr>
          </w:p>
        </w:tc>
        <w:tc>
          <w:tcPr>
            <w:tcW w:w="1417" w:type="dxa"/>
            <w:gridSpan w:val="2"/>
            <w:tcBorders>
              <w:left w:val="nil"/>
            </w:tcBorders>
          </w:tcPr>
          <w:p w14:paraId="3CC77941" w14:textId="77777777" w:rsidR="00416B53" w:rsidRPr="003535A6" w:rsidRDefault="00416B53" w:rsidP="009E75A6">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14:paraId="4B837872" w14:textId="62DFB1D9" w:rsidR="00416B53" w:rsidRPr="003535A6" w:rsidRDefault="00530D65" w:rsidP="009E75A6">
            <w:pPr>
              <w:pStyle w:val="CRCoverPage"/>
              <w:spacing w:after="0"/>
              <w:ind w:left="100"/>
              <w:rPr>
                <w:noProof/>
              </w:rPr>
            </w:pPr>
            <w:r>
              <w:rPr>
                <w:noProof/>
              </w:rPr>
              <w:t>2019-03-29</w:t>
            </w:r>
          </w:p>
        </w:tc>
      </w:tr>
      <w:tr w:rsidR="00416B53" w:rsidRPr="003535A6" w14:paraId="28BC0453" w14:textId="77777777" w:rsidTr="009E75A6">
        <w:tc>
          <w:tcPr>
            <w:tcW w:w="1843" w:type="dxa"/>
            <w:tcBorders>
              <w:left w:val="single" w:sz="4" w:space="0" w:color="auto"/>
            </w:tcBorders>
          </w:tcPr>
          <w:p w14:paraId="49EB0725" w14:textId="77777777" w:rsidR="00416B53" w:rsidRPr="003535A6" w:rsidRDefault="00416B53" w:rsidP="009E75A6">
            <w:pPr>
              <w:pStyle w:val="CRCoverPage"/>
              <w:spacing w:after="0"/>
              <w:rPr>
                <w:b/>
                <w:i/>
                <w:noProof/>
                <w:sz w:val="8"/>
                <w:szCs w:val="8"/>
              </w:rPr>
            </w:pPr>
          </w:p>
        </w:tc>
        <w:tc>
          <w:tcPr>
            <w:tcW w:w="1560" w:type="dxa"/>
            <w:gridSpan w:val="4"/>
          </w:tcPr>
          <w:p w14:paraId="587DF3BA" w14:textId="77777777" w:rsidR="00416B53" w:rsidRPr="003535A6" w:rsidRDefault="00416B53" w:rsidP="009E75A6">
            <w:pPr>
              <w:pStyle w:val="CRCoverPage"/>
              <w:spacing w:after="0"/>
              <w:rPr>
                <w:noProof/>
                <w:sz w:val="8"/>
                <w:szCs w:val="8"/>
              </w:rPr>
            </w:pPr>
          </w:p>
        </w:tc>
        <w:tc>
          <w:tcPr>
            <w:tcW w:w="2694" w:type="dxa"/>
            <w:gridSpan w:val="3"/>
          </w:tcPr>
          <w:p w14:paraId="72FC05E0" w14:textId="77777777" w:rsidR="00416B53" w:rsidRPr="003535A6" w:rsidRDefault="00416B53" w:rsidP="009E75A6">
            <w:pPr>
              <w:pStyle w:val="CRCoverPage"/>
              <w:spacing w:after="0"/>
              <w:rPr>
                <w:noProof/>
                <w:sz w:val="8"/>
                <w:szCs w:val="8"/>
              </w:rPr>
            </w:pPr>
          </w:p>
        </w:tc>
        <w:tc>
          <w:tcPr>
            <w:tcW w:w="1417" w:type="dxa"/>
            <w:gridSpan w:val="2"/>
          </w:tcPr>
          <w:p w14:paraId="497A6460" w14:textId="77777777" w:rsidR="00416B53" w:rsidRPr="003535A6" w:rsidRDefault="00416B53" w:rsidP="009E75A6">
            <w:pPr>
              <w:pStyle w:val="CRCoverPage"/>
              <w:spacing w:after="0"/>
              <w:rPr>
                <w:noProof/>
                <w:sz w:val="8"/>
                <w:szCs w:val="8"/>
              </w:rPr>
            </w:pPr>
          </w:p>
        </w:tc>
        <w:tc>
          <w:tcPr>
            <w:tcW w:w="2127" w:type="dxa"/>
            <w:tcBorders>
              <w:right w:val="single" w:sz="4" w:space="0" w:color="auto"/>
            </w:tcBorders>
          </w:tcPr>
          <w:p w14:paraId="77699668" w14:textId="77777777" w:rsidR="00416B53" w:rsidRPr="003535A6" w:rsidRDefault="00416B53" w:rsidP="009E75A6">
            <w:pPr>
              <w:pStyle w:val="CRCoverPage"/>
              <w:spacing w:after="0"/>
              <w:rPr>
                <w:noProof/>
                <w:sz w:val="8"/>
                <w:szCs w:val="8"/>
              </w:rPr>
            </w:pPr>
          </w:p>
        </w:tc>
      </w:tr>
      <w:tr w:rsidR="00416B53" w:rsidRPr="003535A6" w14:paraId="2B7BCB47" w14:textId="77777777" w:rsidTr="009E75A6">
        <w:trPr>
          <w:cantSplit/>
        </w:trPr>
        <w:tc>
          <w:tcPr>
            <w:tcW w:w="1843" w:type="dxa"/>
            <w:tcBorders>
              <w:left w:val="single" w:sz="4" w:space="0" w:color="auto"/>
            </w:tcBorders>
          </w:tcPr>
          <w:p w14:paraId="4FFEB766" w14:textId="77777777" w:rsidR="00416B53" w:rsidRPr="003535A6" w:rsidRDefault="00416B53" w:rsidP="009E75A6">
            <w:pPr>
              <w:pStyle w:val="CRCoverPage"/>
              <w:tabs>
                <w:tab w:val="right" w:pos="1759"/>
              </w:tabs>
              <w:spacing w:after="0"/>
              <w:rPr>
                <w:b/>
                <w:i/>
                <w:noProof/>
              </w:rPr>
            </w:pPr>
            <w:r w:rsidRPr="003535A6">
              <w:rPr>
                <w:b/>
                <w:i/>
                <w:noProof/>
              </w:rPr>
              <w:t>Category:</w:t>
            </w:r>
          </w:p>
        </w:tc>
        <w:tc>
          <w:tcPr>
            <w:tcW w:w="425" w:type="dxa"/>
            <w:shd w:val="pct30" w:color="FFFF00" w:fill="auto"/>
          </w:tcPr>
          <w:p w14:paraId="79CE9653" w14:textId="77777777" w:rsidR="00416B53" w:rsidRPr="003535A6" w:rsidRDefault="00416B53" w:rsidP="009E75A6">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14:paraId="0569D8EE" w14:textId="77777777" w:rsidR="00416B53" w:rsidRPr="003535A6" w:rsidRDefault="00416B53" w:rsidP="009E75A6">
            <w:pPr>
              <w:pStyle w:val="CRCoverPage"/>
              <w:spacing w:after="0"/>
              <w:rPr>
                <w:noProof/>
              </w:rPr>
            </w:pPr>
          </w:p>
        </w:tc>
        <w:tc>
          <w:tcPr>
            <w:tcW w:w="1417" w:type="dxa"/>
            <w:gridSpan w:val="2"/>
            <w:tcBorders>
              <w:left w:val="nil"/>
            </w:tcBorders>
          </w:tcPr>
          <w:p w14:paraId="48B3CFCB" w14:textId="77777777" w:rsidR="00416B53" w:rsidRPr="003535A6" w:rsidRDefault="00416B53" w:rsidP="009E75A6">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14:paraId="35377477" w14:textId="77777777" w:rsidR="00416B53" w:rsidRPr="003535A6" w:rsidRDefault="00416B53" w:rsidP="009E75A6">
            <w:pPr>
              <w:pStyle w:val="CRCoverPage"/>
              <w:spacing w:after="0"/>
              <w:ind w:left="100"/>
              <w:rPr>
                <w:noProof/>
              </w:rPr>
            </w:pPr>
            <w:r w:rsidRPr="003535A6">
              <w:rPr>
                <w:noProof/>
              </w:rPr>
              <w:t>Rel-16</w:t>
            </w:r>
          </w:p>
        </w:tc>
      </w:tr>
      <w:tr w:rsidR="00416B53" w:rsidRPr="003535A6" w14:paraId="2CB06666" w14:textId="77777777" w:rsidTr="009E75A6">
        <w:tc>
          <w:tcPr>
            <w:tcW w:w="1843" w:type="dxa"/>
            <w:tcBorders>
              <w:left w:val="single" w:sz="4" w:space="0" w:color="auto"/>
              <w:bottom w:val="single" w:sz="4" w:space="0" w:color="auto"/>
            </w:tcBorders>
          </w:tcPr>
          <w:p w14:paraId="473238A9" w14:textId="77777777" w:rsidR="00416B53" w:rsidRPr="003535A6" w:rsidRDefault="00416B53" w:rsidP="009E75A6">
            <w:pPr>
              <w:pStyle w:val="CRCoverPage"/>
              <w:spacing w:after="0"/>
              <w:rPr>
                <w:b/>
                <w:i/>
                <w:noProof/>
              </w:rPr>
            </w:pPr>
          </w:p>
        </w:tc>
        <w:tc>
          <w:tcPr>
            <w:tcW w:w="4678" w:type="dxa"/>
            <w:gridSpan w:val="8"/>
            <w:tcBorders>
              <w:bottom w:val="single" w:sz="4" w:space="0" w:color="auto"/>
            </w:tcBorders>
          </w:tcPr>
          <w:p w14:paraId="6CB48B60" w14:textId="77777777" w:rsidR="00416B53" w:rsidRPr="003535A6" w:rsidRDefault="00416B53" w:rsidP="009E75A6">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14:paraId="6553D5DD" w14:textId="77777777" w:rsidR="00416B53" w:rsidRPr="003535A6" w:rsidRDefault="00416B53" w:rsidP="009E75A6">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ab"/>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14:paraId="5C406004" w14:textId="77777777" w:rsidR="00416B53" w:rsidRPr="003535A6" w:rsidRDefault="00416B53" w:rsidP="009E75A6">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3535A6" w14:paraId="6A8657C5" w14:textId="77777777" w:rsidTr="009E75A6">
        <w:tc>
          <w:tcPr>
            <w:tcW w:w="1843" w:type="dxa"/>
          </w:tcPr>
          <w:p w14:paraId="065534F2" w14:textId="77777777" w:rsidR="00416B53" w:rsidRPr="003535A6" w:rsidRDefault="00416B53" w:rsidP="009E75A6">
            <w:pPr>
              <w:pStyle w:val="CRCoverPage"/>
              <w:spacing w:after="0"/>
              <w:rPr>
                <w:b/>
                <w:i/>
                <w:noProof/>
                <w:sz w:val="8"/>
                <w:szCs w:val="8"/>
              </w:rPr>
            </w:pPr>
          </w:p>
        </w:tc>
        <w:tc>
          <w:tcPr>
            <w:tcW w:w="7798" w:type="dxa"/>
            <w:gridSpan w:val="10"/>
          </w:tcPr>
          <w:p w14:paraId="0DDCCBE2" w14:textId="77777777" w:rsidR="00416B53" w:rsidRPr="003535A6" w:rsidRDefault="00416B53" w:rsidP="009E75A6">
            <w:pPr>
              <w:pStyle w:val="CRCoverPage"/>
              <w:spacing w:after="0"/>
              <w:rPr>
                <w:noProof/>
                <w:sz w:val="8"/>
                <w:szCs w:val="8"/>
              </w:rPr>
            </w:pPr>
          </w:p>
        </w:tc>
      </w:tr>
      <w:tr w:rsidR="00416B53" w:rsidRPr="003535A6" w14:paraId="705A81F4" w14:textId="77777777" w:rsidTr="009E75A6">
        <w:tc>
          <w:tcPr>
            <w:tcW w:w="2268" w:type="dxa"/>
            <w:gridSpan w:val="2"/>
            <w:tcBorders>
              <w:top w:val="single" w:sz="4" w:space="0" w:color="auto"/>
              <w:left w:val="single" w:sz="4" w:space="0" w:color="auto"/>
            </w:tcBorders>
          </w:tcPr>
          <w:p w14:paraId="3EE20306" w14:textId="77777777" w:rsidR="00416B53" w:rsidRPr="003535A6" w:rsidRDefault="00416B53" w:rsidP="009E75A6">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14:paraId="7F9ACA94" w14:textId="4A0B7D6C" w:rsidR="00416B53" w:rsidRPr="003535A6" w:rsidRDefault="006649DF" w:rsidP="006649DF">
            <w:pPr>
              <w:pStyle w:val="CRCoverPage"/>
              <w:spacing w:after="0"/>
              <w:ind w:left="100"/>
              <w:rPr>
                <w:noProof/>
              </w:rPr>
            </w:pPr>
            <w:r>
              <w:rPr>
                <w:noProof/>
                <w:lang w:eastAsia="ko-KR"/>
              </w:rPr>
              <w:t xml:space="preserve">Applying </w:t>
            </w:r>
            <w:r w:rsidR="00416B53">
              <w:rPr>
                <w:noProof/>
                <w:lang w:eastAsia="ko-KR"/>
              </w:rPr>
              <w:t xml:space="preserve">T312 </w:t>
            </w:r>
            <w:r>
              <w:rPr>
                <w:noProof/>
                <w:lang w:eastAsia="ko-KR"/>
              </w:rPr>
              <w:t>on the serving freuqnecy in NR</w:t>
            </w:r>
          </w:p>
        </w:tc>
      </w:tr>
      <w:tr w:rsidR="00416B53" w:rsidRPr="003535A6" w14:paraId="29181566" w14:textId="77777777" w:rsidTr="009E75A6">
        <w:tc>
          <w:tcPr>
            <w:tcW w:w="2268" w:type="dxa"/>
            <w:gridSpan w:val="2"/>
            <w:tcBorders>
              <w:left w:val="single" w:sz="4" w:space="0" w:color="auto"/>
            </w:tcBorders>
          </w:tcPr>
          <w:p w14:paraId="5B3866F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1DD2551E" w14:textId="77777777" w:rsidR="00416B53" w:rsidRPr="003535A6" w:rsidRDefault="00416B53" w:rsidP="009E75A6">
            <w:pPr>
              <w:pStyle w:val="CRCoverPage"/>
              <w:spacing w:after="0"/>
              <w:rPr>
                <w:noProof/>
                <w:sz w:val="8"/>
                <w:szCs w:val="8"/>
              </w:rPr>
            </w:pPr>
          </w:p>
        </w:tc>
      </w:tr>
      <w:tr w:rsidR="00416B53" w:rsidRPr="003535A6" w14:paraId="1A5A2253" w14:textId="77777777" w:rsidTr="009E75A6">
        <w:tc>
          <w:tcPr>
            <w:tcW w:w="2268" w:type="dxa"/>
            <w:gridSpan w:val="2"/>
            <w:tcBorders>
              <w:left w:val="single" w:sz="4" w:space="0" w:color="auto"/>
            </w:tcBorders>
          </w:tcPr>
          <w:p w14:paraId="1BF9B80F" w14:textId="77777777" w:rsidR="00416B53" w:rsidRPr="003535A6" w:rsidRDefault="00416B53" w:rsidP="009E75A6">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14:paraId="5616CE4C" w14:textId="2E72D92A" w:rsidR="00416B53" w:rsidRPr="00BF0AB7" w:rsidRDefault="00416B53" w:rsidP="009E75A6">
            <w:pPr>
              <w:spacing w:after="0"/>
              <w:ind w:left="100"/>
              <w:rPr>
                <w:rFonts w:ascii="Arial" w:hAnsi="Arial"/>
                <w:noProof/>
              </w:rPr>
            </w:pPr>
            <w:r w:rsidRPr="00BF0AB7">
              <w:rPr>
                <w:rFonts w:ascii="Arial" w:hAnsi="Arial" w:hint="eastAsia"/>
                <w:noProof/>
              </w:rPr>
              <w:t>The following changes are introduced</w:t>
            </w:r>
            <w:r>
              <w:rPr>
                <w:rFonts w:ascii="Arial" w:hAnsi="Arial"/>
                <w:noProof/>
              </w:rPr>
              <w:t>:</w:t>
            </w:r>
          </w:p>
          <w:p w14:paraId="43F511F3" w14:textId="4230005A" w:rsidR="00416B53" w:rsidRDefault="000145E0" w:rsidP="00D42A5F">
            <w:pPr>
              <w:pStyle w:val="CRCoverPage"/>
              <w:numPr>
                <w:ilvl w:val="0"/>
                <w:numId w:val="3"/>
              </w:numPr>
              <w:spacing w:after="0"/>
              <w:rPr>
                <w:noProof/>
                <w:lang w:eastAsia="ko-KR"/>
              </w:rPr>
            </w:pPr>
            <w:r>
              <w:rPr>
                <w:noProof/>
                <w:lang w:eastAsia="ko-KR"/>
              </w:rPr>
              <w:t>Addition of applying</w:t>
            </w:r>
            <w:r w:rsidR="00D42A5F">
              <w:rPr>
                <w:noProof/>
                <w:lang w:eastAsia="ko-KR"/>
              </w:rPr>
              <w:t xml:space="preserve"> </w:t>
            </w:r>
            <w:r>
              <w:rPr>
                <w:noProof/>
                <w:lang w:eastAsia="ko-KR"/>
              </w:rPr>
              <w:t>the value configured in measObject associated with Pcell as T312 timer value</w:t>
            </w:r>
          </w:p>
          <w:p w14:paraId="3C4E13CB" w14:textId="77777777" w:rsidR="00416B53" w:rsidRPr="003535A6" w:rsidRDefault="00416B53" w:rsidP="00DC635B">
            <w:pPr>
              <w:widowControl/>
              <w:wordWrap/>
              <w:autoSpaceDE/>
              <w:autoSpaceDN/>
              <w:spacing w:after="0"/>
              <w:ind w:left="460"/>
              <w:jc w:val="left"/>
              <w:rPr>
                <w:noProof/>
              </w:rPr>
            </w:pPr>
          </w:p>
        </w:tc>
      </w:tr>
      <w:tr w:rsidR="00416B53" w:rsidRPr="003535A6" w14:paraId="50905EC0" w14:textId="77777777" w:rsidTr="009E75A6">
        <w:tc>
          <w:tcPr>
            <w:tcW w:w="2268" w:type="dxa"/>
            <w:gridSpan w:val="2"/>
            <w:tcBorders>
              <w:left w:val="single" w:sz="4" w:space="0" w:color="auto"/>
            </w:tcBorders>
          </w:tcPr>
          <w:p w14:paraId="0EE379E3" w14:textId="77777777" w:rsidR="00416B53" w:rsidRPr="003535A6" w:rsidRDefault="00416B53" w:rsidP="009E75A6">
            <w:pPr>
              <w:pStyle w:val="CRCoverPage"/>
              <w:spacing w:after="0"/>
              <w:rPr>
                <w:b/>
                <w:i/>
                <w:noProof/>
                <w:sz w:val="8"/>
                <w:szCs w:val="8"/>
              </w:rPr>
            </w:pPr>
          </w:p>
        </w:tc>
        <w:tc>
          <w:tcPr>
            <w:tcW w:w="7373" w:type="dxa"/>
            <w:gridSpan w:val="9"/>
            <w:tcBorders>
              <w:right w:val="single" w:sz="4" w:space="0" w:color="auto"/>
            </w:tcBorders>
          </w:tcPr>
          <w:p w14:paraId="47C7A1A0" w14:textId="77777777" w:rsidR="00416B53" w:rsidRPr="003535A6" w:rsidRDefault="00416B53" w:rsidP="009E75A6">
            <w:pPr>
              <w:pStyle w:val="CRCoverPage"/>
              <w:spacing w:after="0"/>
              <w:rPr>
                <w:noProof/>
                <w:sz w:val="8"/>
                <w:szCs w:val="8"/>
              </w:rPr>
            </w:pPr>
          </w:p>
        </w:tc>
      </w:tr>
      <w:tr w:rsidR="00416B53" w:rsidRPr="003535A6" w14:paraId="56AE6DBB" w14:textId="77777777" w:rsidTr="009E75A6">
        <w:tc>
          <w:tcPr>
            <w:tcW w:w="2268" w:type="dxa"/>
            <w:gridSpan w:val="2"/>
            <w:tcBorders>
              <w:left w:val="single" w:sz="4" w:space="0" w:color="auto"/>
              <w:bottom w:val="single" w:sz="4" w:space="0" w:color="auto"/>
            </w:tcBorders>
          </w:tcPr>
          <w:p w14:paraId="4D8FCD9B" w14:textId="77777777" w:rsidR="00416B53" w:rsidRPr="003535A6" w:rsidRDefault="00416B53" w:rsidP="009E75A6">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CF95B1" w14:textId="23CFEFA2" w:rsidR="00416B53" w:rsidRPr="003535A6" w:rsidRDefault="00416B53" w:rsidP="009E75A6">
            <w:pPr>
              <w:pStyle w:val="CRCoverPage"/>
              <w:spacing w:after="0"/>
              <w:ind w:left="100"/>
              <w:rPr>
                <w:noProof/>
              </w:rPr>
            </w:pPr>
            <w:r>
              <w:rPr>
                <w:noProof/>
                <w:lang w:eastAsia="ko-KR"/>
              </w:rPr>
              <w:t>T312</w:t>
            </w:r>
            <w:r>
              <w:rPr>
                <w:rFonts w:hint="eastAsia"/>
                <w:noProof/>
                <w:lang w:eastAsia="ko-KR"/>
              </w:rPr>
              <w:t xml:space="preserve"> </w:t>
            </w:r>
            <w:r w:rsidR="006649DF">
              <w:rPr>
                <w:noProof/>
                <w:lang w:eastAsia="ko-KR"/>
              </w:rPr>
              <w:t xml:space="preserve">on source frequency </w:t>
            </w:r>
            <w:r>
              <w:rPr>
                <w:rFonts w:hint="eastAsia"/>
                <w:noProof/>
                <w:lang w:eastAsia="ko-KR"/>
              </w:rPr>
              <w:t>is not supported</w:t>
            </w:r>
          </w:p>
        </w:tc>
      </w:tr>
      <w:tr w:rsidR="00416B53" w:rsidRPr="003535A6" w14:paraId="26F0BCF0" w14:textId="77777777" w:rsidTr="009E75A6">
        <w:tc>
          <w:tcPr>
            <w:tcW w:w="2268" w:type="dxa"/>
            <w:gridSpan w:val="2"/>
          </w:tcPr>
          <w:p w14:paraId="7CB4953E" w14:textId="77777777" w:rsidR="00416B53" w:rsidRPr="003535A6" w:rsidRDefault="00416B53" w:rsidP="009E75A6">
            <w:pPr>
              <w:pStyle w:val="CRCoverPage"/>
              <w:spacing w:after="0"/>
              <w:rPr>
                <w:b/>
                <w:i/>
                <w:noProof/>
                <w:sz w:val="8"/>
                <w:szCs w:val="8"/>
              </w:rPr>
            </w:pPr>
          </w:p>
        </w:tc>
        <w:tc>
          <w:tcPr>
            <w:tcW w:w="7373" w:type="dxa"/>
            <w:gridSpan w:val="9"/>
          </w:tcPr>
          <w:p w14:paraId="36CE6475" w14:textId="77777777" w:rsidR="00416B53" w:rsidRPr="003535A6" w:rsidRDefault="00416B53" w:rsidP="009E75A6">
            <w:pPr>
              <w:pStyle w:val="CRCoverPage"/>
              <w:spacing w:after="0"/>
              <w:rPr>
                <w:noProof/>
                <w:sz w:val="8"/>
                <w:szCs w:val="8"/>
              </w:rPr>
            </w:pPr>
          </w:p>
        </w:tc>
      </w:tr>
      <w:tr w:rsidR="00416B53" w:rsidRPr="003535A6" w14:paraId="34191D3D" w14:textId="77777777" w:rsidTr="009E75A6">
        <w:tc>
          <w:tcPr>
            <w:tcW w:w="2268" w:type="dxa"/>
            <w:gridSpan w:val="2"/>
            <w:tcBorders>
              <w:top w:val="single" w:sz="4" w:space="0" w:color="auto"/>
              <w:left w:val="single" w:sz="4" w:space="0" w:color="auto"/>
            </w:tcBorders>
          </w:tcPr>
          <w:p w14:paraId="7C8D1442" w14:textId="77777777" w:rsidR="00416B53" w:rsidRPr="003535A6" w:rsidRDefault="00416B53" w:rsidP="009E75A6">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14:paraId="4B4F1658" w14:textId="7AD272B6" w:rsidR="00416B53" w:rsidRPr="003535A6" w:rsidRDefault="000145E0" w:rsidP="009E75A6">
            <w:pPr>
              <w:pStyle w:val="CRCoverPage"/>
              <w:spacing w:after="0"/>
              <w:ind w:left="100"/>
              <w:rPr>
                <w:noProof/>
                <w:lang w:eastAsia="ko-KR"/>
              </w:rPr>
            </w:pPr>
            <w:r w:rsidRPr="000145E0">
              <w:rPr>
                <w:noProof/>
                <w:lang w:eastAsia="ko-KR"/>
              </w:rPr>
              <w:t>5.5.4.1</w:t>
            </w:r>
          </w:p>
        </w:tc>
      </w:tr>
      <w:tr w:rsidR="00416B53" w:rsidRPr="003535A6" w14:paraId="3BA2B4A3" w14:textId="77777777" w:rsidTr="009E75A6">
        <w:tc>
          <w:tcPr>
            <w:tcW w:w="2268" w:type="dxa"/>
            <w:gridSpan w:val="2"/>
            <w:tcBorders>
              <w:left w:val="single" w:sz="4" w:space="0" w:color="auto"/>
            </w:tcBorders>
          </w:tcPr>
          <w:p w14:paraId="42837CE2" w14:textId="77777777" w:rsidR="00416B53" w:rsidRPr="003535A6" w:rsidRDefault="00416B53" w:rsidP="009E75A6">
            <w:pPr>
              <w:pStyle w:val="CRCoverPage"/>
              <w:spacing w:after="0"/>
              <w:rPr>
                <w:b/>
                <w:i/>
                <w:noProof/>
                <w:sz w:val="8"/>
                <w:szCs w:val="8"/>
                <w:lang w:eastAsia="ko-KR"/>
              </w:rPr>
            </w:pPr>
          </w:p>
        </w:tc>
        <w:tc>
          <w:tcPr>
            <w:tcW w:w="7373" w:type="dxa"/>
            <w:gridSpan w:val="9"/>
            <w:tcBorders>
              <w:right w:val="single" w:sz="4" w:space="0" w:color="auto"/>
            </w:tcBorders>
          </w:tcPr>
          <w:p w14:paraId="495ACE21" w14:textId="77777777" w:rsidR="00416B53" w:rsidRPr="003535A6" w:rsidRDefault="00416B53" w:rsidP="009E75A6">
            <w:pPr>
              <w:pStyle w:val="CRCoverPage"/>
              <w:spacing w:after="0"/>
              <w:rPr>
                <w:noProof/>
                <w:sz w:val="8"/>
                <w:szCs w:val="8"/>
              </w:rPr>
            </w:pPr>
          </w:p>
        </w:tc>
      </w:tr>
      <w:tr w:rsidR="00416B53" w:rsidRPr="003535A6" w14:paraId="52AD7CB7" w14:textId="77777777" w:rsidTr="009E75A6">
        <w:tc>
          <w:tcPr>
            <w:tcW w:w="2268" w:type="dxa"/>
            <w:gridSpan w:val="2"/>
            <w:tcBorders>
              <w:left w:val="single" w:sz="4" w:space="0" w:color="auto"/>
            </w:tcBorders>
          </w:tcPr>
          <w:p w14:paraId="6BF89339" w14:textId="77777777" w:rsidR="00416B53" w:rsidRPr="003535A6" w:rsidRDefault="00416B53" w:rsidP="009E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4F2E2" w14:textId="77777777" w:rsidR="00416B53" w:rsidRPr="003535A6" w:rsidRDefault="00416B53" w:rsidP="009E75A6">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A7A3" w14:textId="77777777" w:rsidR="00416B53" w:rsidRPr="003535A6" w:rsidRDefault="00416B53" w:rsidP="009E75A6">
            <w:pPr>
              <w:pStyle w:val="CRCoverPage"/>
              <w:spacing w:after="0"/>
              <w:jc w:val="center"/>
              <w:rPr>
                <w:b/>
                <w:caps/>
                <w:noProof/>
              </w:rPr>
            </w:pPr>
            <w:r w:rsidRPr="003535A6">
              <w:rPr>
                <w:b/>
                <w:caps/>
                <w:noProof/>
              </w:rPr>
              <w:t>N</w:t>
            </w:r>
          </w:p>
        </w:tc>
        <w:tc>
          <w:tcPr>
            <w:tcW w:w="2977" w:type="dxa"/>
            <w:gridSpan w:val="3"/>
          </w:tcPr>
          <w:p w14:paraId="4369E265" w14:textId="77777777" w:rsidR="00416B53" w:rsidRPr="003535A6" w:rsidRDefault="00416B53" w:rsidP="009E75A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1F0FC9" w14:textId="77777777" w:rsidR="00416B53" w:rsidRPr="003535A6" w:rsidRDefault="00416B53" w:rsidP="009E75A6">
            <w:pPr>
              <w:pStyle w:val="CRCoverPage"/>
              <w:spacing w:after="0"/>
              <w:ind w:left="99"/>
              <w:rPr>
                <w:noProof/>
              </w:rPr>
            </w:pPr>
          </w:p>
        </w:tc>
      </w:tr>
      <w:tr w:rsidR="00416B53" w:rsidRPr="003535A6" w14:paraId="1B349D60" w14:textId="77777777" w:rsidTr="009E75A6">
        <w:tc>
          <w:tcPr>
            <w:tcW w:w="2268" w:type="dxa"/>
            <w:gridSpan w:val="2"/>
            <w:tcBorders>
              <w:left w:val="single" w:sz="4" w:space="0" w:color="auto"/>
            </w:tcBorders>
          </w:tcPr>
          <w:p w14:paraId="64966B7E" w14:textId="77777777" w:rsidR="00416B53" w:rsidRPr="003535A6" w:rsidRDefault="00416B53" w:rsidP="009E75A6">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6BA01" w14:textId="0D40B305" w:rsidR="00416B53" w:rsidRPr="003535A6" w:rsidRDefault="00416B53" w:rsidP="009E75A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AB486" w14:textId="06208F6D" w:rsidR="00416B53" w:rsidRPr="003535A6" w:rsidRDefault="00530D65"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432C2B68" w14:textId="77777777" w:rsidR="00416B53" w:rsidRPr="003535A6" w:rsidRDefault="00416B53" w:rsidP="009E75A6">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14:paraId="108A0D80" w14:textId="2136211A" w:rsidR="00416B53" w:rsidRPr="003535A6" w:rsidRDefault="00530D65" w:rsidP="00530D65">
            <w:pPr>
              <w:pStyle w:val="CRCoverPage"/>
              <w:spacing w:after="0"/>
              <w:ind w:left="99"/>
              <w:rPr>
                <w:noProof/>
              </w:rPr>
            </w:pPr>
            <w:r>
              <w:rPr>
                <w:noProof/>
              </w:rPr>
              <w:t>TS/TR …</w:t>
            </w:r>
            <w:r w:rsidR="00416B53" w:rsidRPr="003535A6">
              <w:rPr>
                <w:noProof/>
              </w:rPr>
              <w:t xml:space="preserve"> CR ... </w:t>
            </w:r>
          </w:p>
        </w:tc>
      </w:tr>
      <w:tr w:rsidR="00416B53" w:rsidRPr="003535A6" w14:paraId="305B4F9B" w14:textId="77777777" w:rsidTr="009E75A6">
        <w:tc>
          <w:tcPr>
            <w:tcW w:w="2268" w:type="dxa"/>
            <w:gridSpan w:val="2"/>
            <w:tcBorders>
              <w:left w:val="single" w:sz="4" w:space="0" w:color="auto"/>
            </w:tcBorders>
          </w:tcPr>
          <w:p w14:paraId="4C86365A" w14:textId="77777777" w:rsidR="00416B53" w:rsidRPr="003535A6" w:rsidRDefault="00416B53" w:rsidP="009E75A6">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009AA"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F98F8"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20FC569C" w14:textId="77777777" w:rsidR="00416B53" w:rsidRPr="003535A6" w:rsidRDefault="00416B53" w:rsidP="009E75A6">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14:paraId="0B936376"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2784ADC3" w14:textId="77777777" w:rsidTr="009E75A6">
        <w:tc>
          <w:tcPr>
            <w:tcW w:w="2268" w:type="dxa"/>
            <w:gridSpan w:val="2"/>
            <w:tcBorders>
              <w:left w:val="single" w:sz="4" w:space="0" w:color="auto"/>
            </w:tcBorders>
          </w:tcPr>
          <w:p w14:paraId="3A09A774" w14:textId="77777777" w:rsidR="00416B53" w:rsidRPr="003535A6" w:rsidRDefault="00416B53" w:rsidP="009E75A6">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9E52F" w14:textId="77777777" w:rsidR="00416B53" w:rsidRPr="003535A6" w:rsidRDefault="00416B53" w:rsidP="009E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9FFF6" w14:textId="77777777" w:rsidR="00416B53" w:rsidRPr="003535A6" w:rsidRDefault="00416B53" w:rsidP="009E75A6">
            <w:pPr>
              <w:pStyle w:val="CRCoverPage"/>
              <w:spacing w:after="0"/>
              <w:jc w:val="center"/>
              <w:rPr>
                <w:b/>
                <w:caps/>
                <w:noProof/>
                <w:lang w:eastAsia="ko-KR"/>
              </w:rPr>
            </w:pPr>
            <w:r>
              <w:rPr>
                <w:rFonts w:hint="eastAsia"/>
                <w:b/>
                <w:caps/>
                <w:noProof/>
                <w:lang w:eastAsia="ko-KR"/>
              </w:rPr>
              <w:t>X</w:t>
            </w:r>
          </w:p>
        </w:tc>
        <w:tc>
          <w:tcPr>
            <w:tcW w:w="2977" w:type="dxa"/>
            <w:gridSpan w:val="3"/>
          </w:tcPr>
          <w:p w14:paraId="152D4993" w14:textId="77777777" w:rsidR="00416B53" w:rsidRPr="003535A6" w:rsidRDefault="00416B53" w:rsidP="009E75A6">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14:paraId="056C51A4" w14:textId="77777777" w:rsidR="00416B53" w:rsidRPr="003535A6" w:rsidRDefault="00416B53" w:rsidP="009E75A6">
            <w:pPr>
              <w:pStyle w:val="CRCoverPage"/>
              <w:spacing w:after="0"/>
              <w:ind w:left="99"/>
              <w:rPr>
                <w:noProof/>
              </w:rPr>
            </w:pPr>
            <w:r w:rsidRPr="003535A6">
              <w:rPr>
                <w:noProof/>
              </w:rPr>
              <w:t xml:space="preserve">TS/TR ... CR ... </w:t>
            </w:r>
          </w:p>
        </w:tc>
      </w:tr>
      <w:tr w:rsidR="00416B53" w:rsidRPr="003535A6" w14:paraId="42EF5ED7" w14:textId="77777777" w:rsidTr="009E75A6">
        <w:tc>
          <w:tcPr>
            <w:tcW w:w="2268" w:type="dxa"/>
            <w:gridSpan w:val="2"/>
            <w:tcBorders>
              <w:left w:val="single" w:sz="4" w:space="0" w:color="auto"/>
            </w:tcBorders>
          </w:tcPr>
          <w:p w14:paraId="280AD99F" w14:textId="77777777" w:rsidR="00416B53" w:rsidRPr="003535A6" w:rsidRDefault="00416B53" w:rsidP="009E75A6">
            <w:pPr>
              <w:pStyle w:val="CRCoverPage"/>
              <w:spacing w:after="0"/>
              <w:rPr>
                <w:b/>
                <w:i/>
                <w:noProof/>
              </w:rPr>
            </w:pPr>
          </w:p>
        </w:tc>
        <w:tc>
          <w:tcPr>
            <w:tcW w:w="7373" w:type="dxa"/>
            <w:gridSpan w:val="9"/>
            <w:tcBorders>
              <w:right w:val="single" w:sz="4" w:space="0" w:color="auto"/>
            </w:tcBorders>
          </w:tcPr>
          <w:p w14:paraId="434B830D" w14:textId="77777777" w:rsidR="00416B53" w:rsidRPr="003535A6" w:rsidRDefault="00416B53" w:rsidP="009E75A6">
            <w:pPr>
              <w:pStyle w:val="CRCoverPage"/>
              <w:spacing w:after="0"/>
              <w:rPr>
                <w:noProof/>
              </w:rPr>
            </w:pPr>
          </w:p>
        </w:tc>
      </w:tr>
      <w:tr w:rsidR="00416B53" w:rsidRPr="003535A6" w14:paraId="2A8AF0CA" w14:textId="77777777" w:rsidTr="009E75A6">
        <w:tc>
          <w:tcPr>
            <w:tcW w:w="2268" w:type="dxa"/>
            <w:gridSpan w:val="2"/>
            <w:tcBorders>
              <w:left w:val="single" w:sz="4" w:space="0" w:color="auto"/>
              <w:bottom w:val="single" w:sz="4" w:space="0" w:color="auto"/>
            </w:tcBorders>
          </w:tcPr>
          <w:p w14:paraId="74164521" w14:textId="77777777" w:rsidR="00416B53" w:rsidRPr="003535A6" w:rsidRDefault="00416B53" w:rsidP="009E75A6">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14:paraId="1566F9D4" w14:textId="77777777" w:rsidR="00416B53" w:rsidRPr="003535A6" w:rsidRDefault="00416B53" w:rsidP="009E75A6">
            <w:pPr>
              <w:pStyle w:val="CRCoverPage"/>
              <w:spacing w:after="0"/>
              <w:ind w:left="100"/>
              <w:rPr>
                <w:noProof/>
              </w:rPr>
            </w:pPr>
          </w:p>
        </w:tc>
      </w:tr>
    </w:tbl>
    <w:p w14:paraId="2F4446C2" w14:textId="2F562906" w:rsidR="00530D65" w:rsidRDefault="00530D65">
      <w:pPr>
        <w:rPr>
          <w:lang w:val="x-none"/>
        </w:rPr>
      </w:pPr>
    </w:p>
    <w:p w14:paraId="17708ADF" w14:textId="77777777" w:rsidR="00530D65" w:rsidRDefault="00530D65">
      <w:pPr>
        <w:widowControl/>
        <w:wordWrap/>
        <w:autoSpaceDE/>
        <w:autoSpaceDN/>
        <w:rPr>
          <w:lang w:val="x-none"/>
        </w:rPr>
      </w:pPr>
      <w:r>
        <w:rPr>
          <w:lang w:val="x-none"/>
        </w:rPr>
        <w:br w:type="page"/>
      </w:r>
    </w:p>
    <w:p w14:paraId="11817AF1" w14:textId="77777777" w:rsidR="002B0C58" w:rsidRDefault="002B0C58">
      <w:pPr>
        <w:rPr>
          <w:lang w:val="x-none"/>
        </w:rPr>
      </w:pPr>
    </w:p>
    <w:p w14:paraId="67C7D0B0" w14:textId="77777777" w:rsidR="005E01D4" w:rsidRPr="009820E9" w:rsidRDefault="005E01D4" w:rsidP="005E01D4">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x-none" w:eastAsia="x-none"/>
        </w:rPr>
      </w:pPr>
      <w:r w:rsidRPr="009820E9">
        <w:rPr>
          <w:rFonts w:ascii="Arial" w:eastAsia="Times New Roman" w:hAnsi="Arial" w:cs="Times New Roman"/>
          <w:kern w:val="0"/>
          <w:sz w:val="28"/>
          <w:szCs w:val="20"/>
          <w:lang w:val="x-none" w:eastAsia="x-none"/>
        </w:rPr>
        <w:t>5.5.4</w:t>
      </w:r>
      <w:r w:rsidRPr="009820E9">
        <w:rPr>
          <w:rFonts w:ascii="Arial" w:eastAsia="Times New Roman" w:hAnsi="Arial" w:cs="Times New Roman"/>
          <w:kern w:val="0"/>
          <w:sz w:val="28"/>
          <w:szCs w:val="20"/>
          <w:lang w:val="x-none" w:eastAsia="x-none"/>
        </w:rPr>
        <w:tab/>
        <w:t>Measurement report triggering</w:t>
      </w:r>
    </w:p>
    <w:p w14:paraId="779DE0C7" w14:textId="77777777" w:rsidR="005E01D4" w:rsidRPr="009820E9" w:rsidRDefault="005E01D4" w:rsidP="005E01D4">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x-none" w:eastAsia="x-none"/>
        </w:rPr>
      </w:pPr>
      <w:r w:rsidRPr="009820E9">
        <w:rPr>
          <w:rFonts w:ascii="Arial" w:eastAsia="Times New Roman" w:hAnsi="Arial" w:cs="Times New Roman"/>
          <w:kern w:val="0"/>
          <w:sz w:val="24"/>
          <w:szCs w:val="20"/>
          <w:lang w:val="x-none" w:eastAsia="x-none"/>
        </w:rPr>
        <w:t>5.5.4.1</w:t>
      </w:r>
      <w:r w:rsidRPr="009820E9">
        <w:rPr>
          <w:rFonts w:ascii="Arial" w:eastAsia="Times New Roman" w:hAnsi="Arial" w:cs="Times New Roman"/>
          <w:kern w:val="0"/>
          <w:sz w:val="24"/>
          <w:szCs w:val="20"/>
          <w:lang w:val="x-none" w:eastAsia="x-none"/>
        </w:rPr>
        <w:tab/>
        <w:t>General</w:t>
      </w:r>
    </w:p>
    <w:p w14:paraId="7EC52142" w14:textId="77777777" w:rsidR="005E01D4" w:rsidRPr="009820E9" w:rsidRDefault="005E01D4" w:rsidP="005E01D4">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ja-JP"/>
        </w:rPr>
      </w:pPr>
      <w:r w:rsidRPr="009820E9">
        <w:rPr>
          <w:rFonts w:ascii="Times New Roman" w:eastAsia="Times New Roman" w:hAnsi="Times New Roman" w:cs="Times New Roman"/>
          <w:kern w:val="0"/>
          <w:szCs w:val="20"/>
          <w:lang w:val="en-GB" w:eastAsia="ja-JP"/>
        </w:rPr>
        <w:t>If security has been activated successfully, the UE shall:</w:t>
      </w:r>
    </w:p>
    <w:p w14:paraId="6B99E1A0" w14:textId="77777777" w:rsidR="005E01D4" w:rsidRPr="009820E9" w:rsidRDefault="005E01D4" w:rsidP="005E01D4">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1&gt;</w:t>
      </w:r>
      <w:r w:rsidRPr="009820E9">
        <w:rPr>
          <w:rFonts w:ascii="Times New Roman" w:eastAsia="Times New Roman" w:hAnsi="Times New Roman" w:cs="Times New Roman"/>
          <w:kern w:val="0"/>
          <w:szCs w:val="20"/>
          <w:lang w:val="x-none" w:eastAsia="x-none"/>
        </w:rPr>
        <w:tab/>
        <w:t xml:space="preserve">for each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included in the </w:t>
      </w:r>
      <w:r w:rsidRPr="009820E9">
        <w:rPr>
          <w:rFonts w:ascii="Times New Roman" w:eastAsia="Times New Roman" w:hAnsi="Times New Roman" w:cs="Times New Roman"/>
          <w:i/>
          <w:kern w:val="0"/>
          <w:szCs w:val="20"/>
          <w:lang w:val="x-none" w:eastAsia="x-none"/>
        </w:rPr>
        <w:t>measIdList</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w:t>
      </w:r>
    </w:p>
    <w:p w14:paraId="0971B2AF"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periodical</w:t>
      </w:r>
      <w:r w:rsidRPr="009820E9">
        <w:rPr>
          <w:rFonts w:ascii="Times New Roman" w:eastAsia="Times New Roman" w:hAnsi="Times New Roman" w:cs="Times New Roman"/>
          <w:kern w:val="0"/>
          <w:szCs w:val="20"/>
          <w:lang w:val="x-none" w:eastAsia="x-none"/>
        </w:rPr>
        <w:t>;</w:t>
      </w:r>
    </w:p>
    <w:p w14:paraId="69E0AB47"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NR;</w:t>
      </w:r>
    </w:p>
    <w:p w14:paraId="6B17BC79"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iCs/>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iCs/>
          <w:kern w:val="0"/>
          <w:szCs w:val="20"/>
          <w:lang w:val="x-none" w:eastAsia="x-none"/>
        </w:rPr>
        <w:t>eventA2</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8A66D9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consider only the serving cell to be applicable;</w:t>
      </w:r>
    </w:p>
    <w:p w14:paraId="73C5EDA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eventA3</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eventA5</w:t>
      </w:r>
      <w:r w:rsidRPr="009820E9">
        <w:rPr>
          <w:rFonts w:ascii="Times New Roman" w:eastAsia="Times New Roman" w:hAnsi="Times New Roman" w:cs="Times New Roman"/>
          <w:kern w:val="0"/>
          <w:szCs w:val="20"/>
          <w:lang w:val="x-none" w:eastAsia="x-none"/>
        </w:rPr>
        <w:t xml:space="preserve"> is configured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w:t>
      </w:r>
    </w:p>
    <w:p w14:paraId="0B3BE0D0"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a serving cell is associated with a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and neighbours are associated with another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consider any serving cell associated with the other </w:t>
      </w:r>
      <w:r w:rsidRPr="009820E9">
        <w:rPr>
          <w:rFonts w:ascii="Times New Roman" w:eastAsia="Times New Roman" w:hAnsi="Times New Roman" w:cs="Times New Roman"/>
          <w:i/>
          <w:kern w:val="0"/>
          <w:szCs w:val="20"/>
          <w:lang w:val="x-none" w:eastAsia="x-none"/>
        </w:rPr>
        <w:t>measObjectNR</w:t>
      </w:r>
      <w:r w:rsidRPr="009820E9">
        <w:rPr>
          <w:rFonts w:ascii="Times New Roman" w:eastAsia="Times New Roman" w:hAnsi="Times New Roman" w:cs="Times New Roman"/>
          <w:kern w:val="0"/>
          <w:szCs w:val="20"/>
          <w:lang w:val="x-none" w:eastAsia="x-none"/>
        </w:rPr>
        <w:t xml:space="preserve"> to be a neighbouring cell as well;</w:t>
      </w:r>
    </w:p>
    <w:p w14:paraId="132C52D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for measurement events other than </w:t>
      </w:r>
      <w:r w:rsidRPr="009820E9">
        <w:rPr>
          <w:rFonts w:ascii="Times New Roman" w:eastAsia="Times New Roman" w:hAnsi="Times New Roman" w:cs="Times New Roman"/>
          <w:i/>
          <w:kern w:val="0"/>
          <w:szCs w:val="20"/>
          <w:lang w:val="x-none" w:eastAsia="x-none"/>
        </w:rPr>
        <w:t>eventA1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eventA2</w:t>
      </w:r>
      <w:r w:rsidRPr="009820E9">
        <w:rPr>
          <w:rFonts w:ascii="Times New Roman" w:eastAsia="Times New Roman" w:hAnsi="Times New Roman" w:cs="Times New Roman"/>
          <w:kern w:val="0"/>
          <w:szCs w:val="20"/>
          <w:lang w:val="x-none" w:eastAsia="x-none"/>
        </w:rPr>
        <w:t>:</w:t>
      </w:r>
    </w:p>
    <w:p w14:paraId="2672122A"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useWhiteCellList</w:t>
      </w:r>
      <w:r w:rsidRPr="009820E9">
        <w:rPr>
          <w:rFonts w:ascii="Times New Roman" w:eastAsia="Times New Roman" w:hAnsi="Times New Roman" w:cs="Times New Roman"/>
          <w:kern w:val="0"/>
          <w:szCs w:val="20"/>
          <w:lang w:val="x-none" w:eastAsia="x-none"/>
        </w:rPr>
        <w:t xml:space="preserve"> is set to TRUE:</w:t>
      </w:r>
    </w:p>
    <w:p w14:paraId="012FA0DD"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included in the </w:t>
      </w:r>
      <w:r w:rsidRPr="009820E9">
        <w:rPr>
          <w:rFonts w:ascii="Times New Roman" w:eastAsia="Times New Roman" w:hAnsi="Times New Roman" w:cs="Times New Roman"/>
          <w:i/>
          <w:kern w:val="0"/>
          <w:szCs w:val="20"/>
          <w:lang w:val="x-none" w:eastAsia="ja-JP"/>
        </w:rPr>
        <w:t>whiteCellsToAddModList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1B3AFC54" w14:textId="77777777" w:rsidR="005E01D4" w:rsidRPr="009820E9" w:rsidRDefault="005E01D4" w:rsidP="005E01D4">
      <w:pPr>
        <w:widowControl/>
        <w:wordWrap/>
        <w:overflowPunct w:val="0"/>
        <w:adjustRightInd w:val="0"/>
        <w:spacing w:after="180" w:line="240" w:lineRule="auto"/>
        <w:ind w:left="1702"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5&gt;</w:t>
      </w:r>
      <w:r w:rsidRPr="009820E9">
        <w:rPr>
          <w:rFonts w:ascii="Times New Roman" w:eastAsia="Times New Roman" w:hAnsi="Times New Roman" w:cs="Times New Roman"/>
          <w:kern w:val="0"/>
          <w:szCs w:val="20"/>
          <w:lang w:val="x-none" w:eastAsia="x-none"/>
        </w:rPr>
        <w:tab/>
        <w:t>else:</w:t>
      </w:r>
    </w:p>
    <w:p w14:paraId="40EEE547" w14:textId="77777777" w:rsidR="005E01D4" w:rsidRPr="009820E9" w:rsidRDefault="005E01D4" w:rsidP="005E01D4">
      <w:pPr>
        <w:widowControl/>
        <w:wordWrap/>
        <w:overflowPunct w:val="0"/>
        <w:adjustRightInd w:val="0"/>
        <w:spacing w:after="180" w:line="240" w:lineRule="auto"/>
        <w:ind w:left="1985" w:hanging="284"/>
        <w:jc w:val="left"/>
        <w:textAlignment w:val="baseline"/>
        <w:rPr>
          <w:rFonts w:ascii="Times New Roman" w:eastAsia="Times New Roman" w:hAnsi="Times New Roman" w:cs="Times New Roman"/>
          <w:kern w:val="0"/>
          <w:szCs w:val="20"/>
          <w:lang w:val="x-none" w:eastAsia="ja-JP"/>
        </w:rPr>
      </w:pPr>
      <w:r w:rsidRPr="009820E9">
        <w:rPr>
          <w:rFonts w:ascii="Times New Roman" w:eastAsia="Times New Roman" w:hAnsi="Times New Roman" w:cs="Times New Roman"/>
          <w:kern w:val="0"/>
          <w:szCs w:val="20"/>
          <w:lang w:val="x-none" w:eastAsia="ja-JP"/>
        </w:rPr>
        <w:t>6&gt;</w:t>
      </w:r>
      <w:r w:rsidRPr="009820E9">
        <w:rPr>
          <w:rFonts w:ascii="Times New Roman" w:eastAsia="Times New Roman" w:hAnsi="Times New Roman" w:cs="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cs="Times New Roman"/>
          <w:i/>
          <w:kern w:val="0"/>
          <w:szCs w:val="20"/>
          <w:lang w:val="x-none" w:eastAsia="ja-JP"/>
        </w:rPr>
        <w:t>measObjectNR</w:t>
      </w:r>
      <w:r w:rsidRPr="009820E9">
        <w:rPr>
          <w:rFonts w:ascii="Times New Roman" w:eastAsia="Times New Roman" w:hAnsi="Times New Roman" w:cs="Times New Roman"/>
          <w:kern w:val="0"/>
          <w:szCs w:val="20"/>
          <w:lang w:val="x-none" w:eastAsia="ja-JP"/>
        </w:rPr>
        <w:t xml:space="preserve"> to be applicable when the concerned cell is not included in the </w:t>
      </w:r>
      <w:r w:rsidRPr="009820E9">
        <w:rPr>
          <w:rFonts w:ascii="Times New Roman" w:eastAsia="Times New Roman" w:hAnsi="Times New Roman" w:cs="Times New Roman"/>
          <w:i/>
          <w:kern w:val="0"/>
          <w:szCs w:val="20"/>
          <w:lang w:val="x-none" w:eastAsia="ja-JP"/>
        </w:rPr>
        <w:t>blackCellsToAddModList</w:t>
      </w:r>
      <w:r w:rsidRPr="009820E9">
        <w:rPr>
          <w:rFonts w:ascii="Times New Roman" w:eastAsia="Times New Roman" w:hAnsi="Times New Roman" w:cs="Times New Roman"/>
          <w:kern w:val="0"/>
          <w:szCs w:val="20"/>
          <w:lang w:val="x-none" w:eastAsia="ja-JP"/>
        </w:rPr>
        <w:t xml:space="preserve"> defined within the </w:t>
      </w:r>
      <w:r w:rsidRPr="009820E9">
        <w:rPr>
          <w:rFonts w:ascii="Times New Roman" w:eastAsia="Times New Roman" w:hAnsi="Times New Roman" w:cs="Times New Roman"/>
          <w:i/>
          <w:kern w:val="0"/>
          <w:szCs w:val="20"/>
          <w:lang w:val="x-none" w:eastAsia="ja-JP"/>
        </w:rPr>
        <w:t>VarMeasConfig</w:t>
      </w:r>
      <w:r w:rsidRPr="009820E9">
        <w:rPr>
          <w:rFonts w:ascii="Times New Roman" w:eastAsia="Times New Roman" w:hAnsi="Times New Roman" w:cs="Times New Roman"/>
          <w:kern w:val="0"/>
          <w:szCs w:val="20"/>
          <w:lang w:val="x-none" w:eastAsia="ja-JP"/>
        </w:rPr>
        <w:t xml:space="preserve"> for this measId;</w:t>
      </w:r>
    </w:p>
    <w:p w14:paraId="27DEB41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concerns E-UTRA;</w:t>
      </w:r>
    </w:p>
    <w:p w14:paraId="25AEB51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cs="Times New Roman"/>
          <w:i/>
          <w:kern w:val="0"/>
          <w:szCs w:val="20"/>
          <w:lang w:val="x-none" w:eastAsia="x-none"/>
        </w:rPr>
        <w:t>blackCellsToAddModListEUTRAN</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A66D135"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corresponding </w:t>
      </w:r>
      <w:r w:rsidRPr="009820E9">
        <w:rPr>
          <w:rFonts w:ascii="Times New Roman" w:eastAsia="Times New Roman" w:hAnsi="Times New Roman" w:cs="Times New Roman"/>
          <w:i/>
          <w:kern w:val="0"/>
          <w:szCs w:val="20"/>
          <w:lang w:val="x-none" w:eastAsia="x-none"/>
        </w:rPr>
        <w:t xml:space="preserve">reportConfig </w:t>
      </w:r>
      <w:r w:rsidRPr="009820E9">
        <w:rPr>
          <w:rFonts w:ascii="Times New Roman" w:eastAsia="Times New Roman" w:hAnsi="Times New Roman" w:cs="Times New Roman"/>
          <w:kern w:val="0"/>
          <w:szCs w:val="20"/>
          <w:lang w:val="x-none" w:eastAsia="x-none"/>
        </w:rPr>
        <w:t xml:space="preserve">includes a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1574B68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consider the cell detected on the associated </w:t>
      </w:r>
      <w:r w:rsidRPr="009820E9">
        <w:rPr>
          <w:rFonts w:ascii="Times New Roman" w:eastAsia="Times New Roman" w:hAnsi="Times New Roman" w:cs="Times New Roman"/>
          <w:i/>
          <w:kern w:val="0"/>
          <w:szCs w:val="20"/>
          <w:lang w:val="x-none" w:eastAsia="x-none"/>
        </w:rPr>
        <w:t>measObject</w:t>
      </w:r>
      <w:r w:rsidRPr="009820E9">
        <w:rPr>
          <w:rFonts w:ascii="Times New Roman" w:eastAsia="Times New Roman" w:hAnsi="Times New Roman" w:cs="Times New Roman"/>
          <w:kern w:val="0"/>
          <w:szCs w:val="20"/>
          <w:lang w:val="x-none" w:eastAsia="x-none"/>
        </w:rPr>
        <w:t xml:space="preserve"> which has a physical cell identity matching the value of the </w:t>
      </w:r>
      <w:r w:rsidRPr="009820E9">
        <w:rPr>
          <w:rFonts w:ascii="Times New Roman" w:eastAsia="Times New Roman" w:hAnsi="Times New Roman" w:cs="Times New Roman"/>
          <w:i/>
          <w:kern w:val="0"/>
          <w:szCs w:val="20"/>
          <w:lang w:val="x-none" w:eastAsia="x-none"/>
        </w:rPr>
        <w:t>cellForWhichToReportCGI</w:t>
      </w:r>
      <w:r w:rsidRPr="009820E9">
        <w:rPr>
          <w:rFonts w:ascii="Times New Roman" w:eastAsia="Times New Roman" w:hAnsi="Times New Roman" w:cs="Times New Roman"/>
          <w:kern w:val="0"/>
          <w:szCs w:val="20"/>
          <w:lang w:val="x-none" w:eastAsia="x-none"/>
        </w:rPr>
        <w:t xml:space="preserve"> included in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to be applicable;</w:t>
      </w:r>
    </w:p>
    <w:p w14:paraId="398AE51B"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eventTriggered</w:t>
      </w:r>
      <w:r w:rsidRPr="009820E9">
        <w:rPr>
          <w:rFonts w:ascii="Times New Roman" w:eastAsia="Times New Roman" w:hAnsi="Times New Roman" w:cs="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while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does not include a measurement reporting entry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(a first cell triggers the event):</w:t>
      </w:r>
    </w:p>
    <w:p w14:paraId="20842004"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07CCFFD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5E7E978B" w14:textId="77777777" w:rsidR="005E01D4" w:rsidRDefault="005E01D4" w:rsidP="005E01D4">
      <w:pPr>
        <w:widowControl/>
        <w:wordWrap/>
        <w:overflowPunct w:val="0"/>
        <w:adjustRightInd w:val="0"/>
        <w:spacing w:after="180" w:line="240" w:lineRule="auto"/>
        <w:ind w:left="1135" w:hanging="284"/>
        <w:jc w:val="left"/>
        <w:textAlignment w:val="baseline"/>
        <w:rPr>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39888630" w14:textId="27A2900C" w:rsidR="005E01D4" w:rsidRPr="00FE7D68" w:rsidRDefault="005E01D4" w:rsidP="005E01D4">
      <w:pPr>
        <w:pStyle w:val="B3"/>
        <w:ind w:left="567" w:firstLine="284"/>
        <w:rPr>
          <w:ins w:id="3" w:author="AutoBVT" w:date="2019-01-25T13:12:00Z"/>
          <w:lang w:val="en-GB"/>
        </w:rPr>
      </w:pPr>
      <w:ins w:id="4" w:author="AutoBVT" w:date="2019-01-25T13:12:00Z">
        <w:r w:rsidRPr="00FE7D68">
          <w:rPr>
            <w:lang w:val="en-GB"/>
          </w:rPr>
          <w:lastRenderedPageBreak/>
          <w:t xml:space="preserve">3&gt;if the UE supports T312 and if </w:t>
        </w:r>
        <w:r w:rsidRPr="00FE7D68">
          <w:rPr>
            <w:i/>
            <w:lang w:val="en-GB"/>
          </w:rPr>
          <w:t>useT312</w:t>
        </w:r>
        <w:r w:rsidRPr="00FE7D68">
          <w:rPr>
            <w:lang w:val="en-GB"/>
          </w:rPr>
          <w:t xml:space="preserve"> is included for this event and if T310 </w:t>
        </w:r>
      </w:ins>
      <w:ins w:id="5" w:author="AutoBVT" w:date="2019-01-25T13:16:00Z">
        <w:r>
          <w:rPr>
            <w:rFonts w:eastAsiaTheme="minorEastAsia" w:hint="eastAsia"/>
            <w:lang w:val="en-GB" w:eastAsia="ko-KR"/>
          </w:rPr>
          <w:t xml:space="preserve">for PCell </w:t>
        </w:r>
      </w:ins>
      <w:ins w:id="6" w:author="AutoBVT" w:date="2019-01-25T13:12:00Z">
        <w:r w:rsidRPr="00FE7D68">
          <w:rPr>
            <w:lang w:val="en-GB"/>
          </w:rPr>
          <w:t xml:space="preserve">is </w:t>
        </w:r>
      </w:ins>
      <w:ins w:id="7" w:author="AutoBVT" w:date="2019-01-25T13:16:00Z">
        <w:r>
          <w:rPr>
            <w:rFonts w:eastAsiaTheme="minorEastAsia" w:hint="eastAsia"/>
            <w:lang w:val="en-GB" w:eastAsia="ko-KR"/>
          </w:rPr>
          <w:t xml:space="preserve"> </w:t>
        </w:r>
        <w:r>
          <w:rPr>
            <w:rFonts w:eastAsiaTheme="minorEastAsia" w:hint="eastAsia"/>
            <w:lang w:val="en-GB" w:eastAsia="ko-KR"/>
          </w:rPr>
          <w:tab/>
        </w:r>
        <w:r>
          <w:rPr>
            <w:rFonts w:eastAsiaTheme="minorEastAsia" w:hint="eastAsia"/>
            <w:lang w:val="en-GB" w:eastAsia="ko-KR"/>
          </w:rPr>
          <w:tab/>
          <w:t xml:space="preserve">   </w:t>
        </w:r>
      </w:ins>
      <w:ins w:id="8" w:author="AutoBVT" w:date="2019-01-25T13:12:00Z">
        <w:r w:rsidRPr="00FE7D68">
          <w:rPr>
            <w:lang w:val="en-GB"/>
          </w:rPr>
          <w:t>running:</w:t>
        </w:r>
      </w:ins>
    </w:p>
    <w:p w14:paraId="4590BF58" w14:textId="309AED96" w:rsidR="005E01D4" w:rsidRPr="00FE7D68" w:rsidRDefault="005E01D4" w:rsidP="005E01D4">
      <w:pPr>
        <w:pStyle w:val="B4"/>
        <w:rPr>
          <w:ins w:id="9" w:author="AutoBVT" w:date="2019-01-25T13:12:00Z"/>
          <w:lang w:val="en-GB"/>
        </w:rPr>
      </w:pPr>
      <w:ins w:id="10" w:author="AutoBVT" w:date="2019-01-25T13:12:00Z">
        <w:r w:rsidRPr="00FE7D68">
          <w:rPr>
            <w:lang w:val="en-GB"/>
          </w:rPr>
          <w:t>4&gt;</w:t>
        </w:r>
        <w:r w:rsidRPr="00FE7D68">
          <w:rPr>
            <w:lang w:val="en-GB"/>
          </w:rPr>
          <w:tab/>
          <w:t xml:space="preserve">if T312 </w:t>
        </w:r>
      </w:ins>
      <w:ins w:id="11" w:author="황준/표준Research 1Lab(SR)/Staff Engineer/삼성전자" w:date="2019-02-14T21:53:00Z">
        <w:r w:rsidR="00DC635B">
          <w:rPr>
            <w:lang w:val="en-GB"/>
          </w:rPr>
          <w:t xml:space="preserve">for the Pcell </w:t>
        </w:r>
      </w:ins>
      <w:ins w:id="12" w:author="AutoBVT" w:date="2019-01-25T13:12:00Z">
        <w:r w:rsidRPr="00FE7D68">
          <w:rPr>
            <w:lang w:val="en-GB"/>
          </w:rPr>
          <w:t>is not running:</w:t>
        </w:r>
      </w:ins>
    </w:p>
    <w:p w14:paraId="5D097FFD" w14:textId="77777777" w:rsidR="005E01D4" w:rsidRPr="009820E9" w:rsidRDefault="005E01D4" w:rsidP="007D0846">
      <w:pPr>
        <w:pStyle w:val="B5"/>
        <w:rPr>
          <w:lang w:val="en-GB"/>
        </w:rPr>
      </w:pPr>
      <w:ins w:id="13" w:author="AutoBVT" w:date="2019-01-25T13:12:00Z">
        <w:r w:rsidRPr="00FE7D68">
          <w:rPr>
            <w:lang w:val="en-GB"/>
          </w:rPr>
          <w:t>5&gt;</w:t>
        </w:r>
        <w:r w:rsidRPr="00FE7D68">
          <w:rPr>
            <w:lang w:val="en-GB"/>
          </w:rPr>
          <w:tab/>
          <w:t xml:space="preserve">start timer T312 with the value configured in </w:t>
        </w:r>
        <w:r w:rsidRPr="00FE7D68">
          <w:rPr>
            <w:i/>
            <w:lang w:val="en-GB"/>
          </w:rPr>
          <w:t>measObject</w:t>
        </w:r>
      </w:ins>
      <w:ins w:id="14" w:author="AutoBVT" w:date="2019-01-25T14:04:00Z">
        <w:r>
          <w:rPr>
            <w:rFonts w:eastAsiaTheme="minorEastAsia" w:hint="eastAsia"/>
            <w:i/>
            <w:lang w:val="en-GB" w:eastAsia="ko-KR"/>
          </w:rPr>
          <w:t xml:space="preserve"> </w:t>
        </w:r>
        <w:r w:rsidRPr="007D0846">
          <w:rPr>
            <w:rFonts w:eastAsiaTheme="minorEastAsia"/>
            <w:lang w:val="en-GB" w:eastAsia="ko-KR"/>
          </w:rPr>
          <w:t>associated with PCell</w:t>
        </w:r>
      </w:ins>
      <w:ins w:id="15" w:author="AutoBVT" w:date="2019-01-25T13:12:00Z">
        <w:r w:rsidRPr="00FE7D68">
          <w:rPr>
            <w:lang w:val="en-GB"/>
          </w:rPr>
          <w:t>;</w:t>
        </w:r>
      </w:ins>
    </w:p>
    <w:p w14:paraId="507FF1C3"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76AB269"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cs="Times New Roman"/>
          <w:i/>
          <w:kern w:val="0"/>
          <w:szCs w:val="20"/>
          <w:lang w:val="x-none" w:eastAsia="x-none"/>
        </w:rPr>
        <w:t>eventId</w:t>
      </w:r>
      <w:r w:rsidRPr="009820E9">
        <w:rPr>
          <w:rFonts w:ascii="Times New Roman" w:eastAsia="Times New Roman" w:hAnsi="Times New Roman" w:cs="Times New Roman"/>
          <w:kern w:val="0"/>
          <w:szCs w:val="20"/>
          <w:lang w:val="x-none" w:eastAsia="x-none"/>
        </w:rPr>
        <w:t xml:space="preserve"> of the corresponding </w:t>
      </w:r>
      <w:r w:rsidRPr="009820E9">
        <w:rPr>
          <w:rFonts w:ascii="Times New Roman" w:eastAsia="Times New Roman" w:hAnsi="Times New Roman" w:cs="Times New Roman"/>
          <w:i/>
          <w:kern w:val="0"/>
          <w:szCs w:val="20"/>
          <w:lang w:val="x-none" w:eastAsia="x-none"/>
        </w:rPr>
        <w:t>reportConfig</w:t>
      </w:r>
      <w:r w:rsidRPr="009820E9">
        <w:rPr>
          <w:rFonts w:ascii="Times New Roman" w:eastAsia="Times New Roman" w:hAnsi="Times New Roman" w:cs="Times New Roman"/>
          <w:kern w:val="0"/>
          <w:szCs w:val="20"/>
          <w:lang w:val="x-none" w:eastAsia="x-none"/>
        </w:rPr>
        <w:t xml:space="preserve"> within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is fulfilled for one or more applicable cells not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timeToTrigger</w:t>
      </w:r>
      <w:r w:rsidRPr="009820E9">
        <w:rPr>
          <w:rFonts w:ascii="Times New Roman" w:eastAsia="Times New Roman" w:hAnsi="Times New Roman" w:cs="Times New Roman"/>
          <w:kern w:val="0"/>
          <w:szCs w:val="20"/>
          <w:lang w:val="x-none" w:eastAsia="x-none"/>
        </w:rPr>
        <w:t xml:space="preserve"> defined for this event within the </w:t>
      </w:r>
      <w:r w:rsidRPr="009820E9">
        <w:rPr>
          <w:rFonts w:ascii="Times New Roman" w:eastAsia="Times New Roman" w:hAnsi="Times New Roman" w:cs="Times New Roman"/>
          <w:i/>
          <w:kern w:val="0"/>
          <w:szCs w:val="20"/>
          <w:lang w:val="x-none" w:eastAsia="x-none"/>
        </w:rPr>
        <w:t>VarMeasConfig</w:t>
      </w:r>
      <w:r w:rsidRPr="009820E9">
        <w:rPr>
          <w:rFonts w:ascii="Times New Roman" w:eastAsia="Times New Roman" w:hAnsi="Times New Roman" w:cs="Times New Roman"/>
          <w:kern w:val="0"/>
          <w:szCs w:val="20"/>
          <w:lang w:val="x-none" w:eastAsia="x-none"/>
        </w:rPr>
        <w:t xml:space="preserve"> (a subsequent cell triggers the event):</w:t>
      </w:r>
    </w:p>
    <w:p w14:paraId="334B478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6A04CB28" w14:textId="77777777" w:rsidR="005E01D4" w:rsidRDefault="005E01D4" w:rsidP="005E01D4">
      <w:pPr>
        <w:widowControl/>
        <w:wordWrap/>
        <w:overflowPunct w:val="0"/>
        <w:adjustRightInd w:val="0"/>
        <w:spacing w:after="180" w:line="240" w:lineRule="auto"/>
        <w:ind w:left="1135" w:hanging="284"/>
        <w:jc w:val="left"/>
        <w:textAlignment w:val="baseline"/>
        <w:rPr>
          <w:ins w:id="16" w:author="AutoBVT" w:date="2019-01-25T13:13: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54F29CB0" w14:textId="77777777" w:rsidR="005E01D4" w:rsidRPr="00FE7D68" w:rsidRDefault="005E01D4" w:rsidP="005E01D4">
      <w:pPr>
        <w:pStyle w:val="B3"/>
        <w:ind w:left="567" w:firstLine="284"/>
        <w:rPr>
          <w:ins w:id="17" w:author="AutoBVT" w:date="2019-01-25T13:13:00Z"/>
          <w:lang w:val="en-GB"/>
        </w:rPr>
      </w:pPr>
      <w:ins w:id="18" w:author="AutoBVT" w:date="2019-01-25T13:13:00Z">
        <w:r w:rsidRPr="00FE7D68">
          <w:rPr>
            <w:lang w:val="en-GB"/>
          </w:rPr>
          <w:t>3&gt;</w:t>
        </w:r>
        <w:r>
          <w:rPr>
            <w:rFonts w:eastAsiaTheme="minorEastAsia" w:hint="eastAsia"/>
            <w:lang w:val="en-GB" w:eastAsia="ko-KR"/>
          </w:rPr>
          <w:t xml:space="preserve"> </w:t>
        </w:r>
        <w:r w:rsidRPr="00FE7D68">
          <w:rPr>
            <w:lang w:val="en-GB"/>
          </w:rPr>
          <w:t xml:space="preserve">if the UE supports T312 and if </w:t>
        </w:r>
        <w:r w:rsidRPr="00FE7D68">
          <w:rPr>
            <w:i/>
            <w:lang w:val="en-GB"/>
          </w:rPr>
          <w:t>useT312</w:t>
        </w:r>
        <w:r w:rsidRPr="00FE7D68">
          <w:rPr>
            <w:lang w:val="en-GB"/>
          </w:rPr>
          <w:t xml:space="preserve"> is included for this event and if T310 </w:t>
        </w:r>
      </w:ins>
      <w:ins w:id="19" w:author="AutoBVT" w:date="2019-01-25T13:16:00Z">
        <w:r>
          <w:rPr>
            <w:rFonts w:eastAsiaTheme="minorEastAsia" w:hint="eastAsia"/>
            <w:lang w:val="en-GB" w:eastAsia="ko-KR"/>
          </w:rPr>
          <w:t xml:space="preserve">for PCell </w:t>
        </w:r>
      </w:ins>
      <w:ins w:id="20" w:author="AutoBVT" w:date="2019-01-25T13:13:00Z">
        <w:r w:rsidRPr="00FE7D68">
          <w:rPr>
            <w:lang w:val="en-GB"/>
          </w:rPr>
          <w:t xml:space="preserve">is </w:t>
        </w:r>
      </w:ins>
      <w:ins w:id="21" w:author="AutoBVT" w:date="2019-01-25T13:16:00Z">
        <w:r>
          <w:rPr>
            <w:rFonts w:eastAsiaTheme="minorEastAsia" w:hint="eastAsia"/>
            <w:lang w:val="en-GB" w:eastAsia="ko-KR"/>
          </w:rPr>
          <w:tab/>
        </w:r>
        <w:r>
          <w:rPr>
            <w:rFonts w:eastAsiaTheme="minorEastAsia" w:hint="eastAsia"/>
            <w:lang w:val="en-GB" w:eastAsia="ko-KR"/>
          </w:rPr>
          <w:tab/>
          <w:t xml:space="preserve">   </w:t>
        </w:r>
      </w:ins>
      <w:ins w:id="22" w:author="AutoBVT" w:date="2019-01-25T13:13:00Z">
        <w:r w:rsidRPr="00FE7D68">
          <w:rPr>
            <w:lang w:val="en-GB"/>
          </w:rPr>
          <w:t>running:</w:t>
        </w:r>
      </w:ins>
    </w:p>
    <w:p w14:paraId="7A720000" w14:textId="46AA8F0C" w:rsidR="005E01D4" w:rsidRPr="00FE7D68" w:rsidRDefault="005E01D4" w:rsidP="005E01D4">
      <w:pPr>
        <w:pStyle w:val="B4"/>
        <w:rPr>
          <w:ins w:id="23" w:author="AutoBVT" w:date="2019-01-25T13:13:00Z"/>
          <w:lang w:val="en-GB"/>
        </w:rPr>
      </w:pPr>
      <w:ins w:id="24" w:author="AutoBVT" w:date="2019-01-25T13:13:00Z">
        <w:r w:rsidRPr="00FE7D68">
          <w:rPr>
            <w:lang w:val="en-GB"/>
          </w:rPr>
          <w:t>4&gt;</w:t>
        </w:r>
        <w:r w:rsidRPr="00FE7D68">
          <w:rPr>
            <w:lang w:val="en-GB"/>
          </w:rPr>
          <w:tab/>
          <w:t>if T312</w:t>
        </w:r>
      </w:ins>
      <w:ins w:id="25" w:author="황준/표준Research 1Lab(SR)/Staff Engineer/삼성전자" w:date="2019-02-14T21:55:00Z">
        <w:r w:rsidR="00DC635B">
          <w:rPr>
            <w:lang w:val="en-GB"/>
          </w:rPr>
          <w:t xml:space="preserve"> for the Pcell</w:t>
        </w:r>
      </w:ins>
      <w:ins w:id="26" w:author="AutoBVT" w:date="2019-01-25T13:13:00Z">
        <w:r w:rsidRPr="00FE7D68">
          <w:rPr>
            <w:lang w:val="en-GB"/>
          </w:rPr>
          <w:t xml:space="preserve"> is not running:</w:t>
        </w:r>
      </w:ins>
    </w:p>
    <w:p w14:paraId="0276E7B4" w14:textId="77777777" w:rsidR="005E01D4" w:rsidRPr="007D0846" w:rsidRDefault="005E01D4" w:rsidP="007D0846">
      <w:pPr>
        <w:pStyle w:val="B5"/>
        <w:rPr>
          <w:rFonts w:eastAsiaTheme="minorEastAsia"/>
          <w:lang w:val="en-GB" w:eastAsia="ko-KR"/>
        </w:rPr>
      </w:pPr>
      <w:ins w:id="27" w:author="AutoBVT" w:date="2019-01-25T13:13:00Z">
        <w:r w:rsidRPr="00FE7D68">
          <w:rPr>
            <w:lang w:val="en-GB"/>
          </w:rPr>
          <w:t>5&gt;</w:t>
        </w:r>
        <w:r w:rsidRPr="00FE7D68">
          <w:rPr>
            <w:lang w:val="en-GB"/>
          </w:rPr>
          <w:tab/>
          <w:t xml:space="preserve">start timer T312 </w:t>
        </w:r>
      </w:ins>
      <w:ins w:id="28" w:author="AutoBVT" w:date="2019-01-25T14:05:00Z">
        <w:r w:rsidRPr="00FE7D68">
          <w:rPr>
            <w:lang w:val="en-GB"/>
          </w:rPr>
          <w:t xml:space="preserve">with the value configured in </w:t>
        </w:r>
        <w:r w:rsidRPr="00FE7D68">
          <w:rPr>
            <w:i/>
            <w:lang w:val="en-GB"/>
          </w:rPr>
          <w:t>measObject</w:t>
        </w:r>
        <w:r>
          <w:rPr>
            <w:rFonts w:eastAsiaTheme="minorEastAsia" w:hint="eastAsia"/>
            <w:i/>
            <w:lang w:val="en-GB" w:eastAsia="ko-KR"/>
          </w:rPr>
          <w:t xml:space="preserve"> </w:t>
        </w:r>
        <w:r w:rsidRPr="005F39F8">
          <w:rPr>
            <w:rFonts w:eastAsiaTheme="minorEastAsia" w:hint="eastAsia"/>
            <w:lang w:val="en-GB" w:eastAsia="ko-KR"/>
          </w:rPr>
          <w:t>associated with PCell</w:t>
        </w:r>
      </w:ins>
      <w:ins w:id="29" w:author="AutoBVT" w:date="2019-01-25T13:13:00Z">
        <w:r w:rsidRPr="00FE7D68">
          <w:rPr>
            <w:lang w:val="en-GB"/>
          </w:rPr>
          <w:t>;</w:t>
        </w:r>
      </w:ins>
    </w:p>
    <w:p w14:paraId="26A3A6DB"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F44D77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else if the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eventTriggered </w:t>
      </w:r>
      <w:r w:rsidRPr="009820E9">
        <w:rPr>
          <w:rFonts w:ascii="Times New Roman" w:eastAsia="Times New Roman" w:hAnsi="Times New Roman" w:cs="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for all measurements after layer 3 filtering taken during </w:t>
      </w:r>
      <w:r w:rsidRPr="009820E9">
        <w:rPr>
          <w:rFonts w:ascii="Times New Roman" w:eastAsia="Times New Roman" w:hAnsi="Times New Roman" w:cs="Times New Roman"/>
          <w:i/>
          <w:kern w:val="0"/>
          <w:szCs w:val="20"/>
          <w:lang w:val="x-none" w:eastAsia="x-none"/>
        </w:rPr>
        <w:t xml:space="preserve">timeToTrigger </w:t>
      </w:r>
      <w:r w:rsidRPr="009820E9">
        <w:rPr>
          <w:rFonts w:ascii="Times New Roman" w:eastAsia="Times New Roman" w:hAnsi="Times New Roman" w:cs="Times New Roman"/>
          <w:kern w:val="0"/>
          <w:szCs w:val="20"/>
          <w:lang w:val="x-none" w:eastAsia="x-none"/>
        </w:rPr>
        <w:t xml:space="preserve">defined within the </w:t>
      </w:r>
      <w:r w:rsidRPr="009820E9">
        <w:rPr>
          <w:rFonts w:ascii="Times New Roman" w:eastAsia="Times New Roman" w:hAnsi="Times New Roman" w:cs="Times New Roman"/>
          <w:i/>
          <w:kern w:val="0"/>
          <w:szCs w:val="20"/>
          <w:lang w:val="x-none" w:eastAsia="x-none"/>
        </w:rPr>
        <w:t xml:space="preserve">VarMeasConfig </w:t>
      </w:r>
      <w:r w:rsidRPr="009820E9">
        <w:rPr>
          <w:rFonts w:ascii="Times New Roman" w:eastAsia="Times New Roman" w:hAnsi="Times New Roman" w:cs="Times New Roman"/>
          <w:kern w:val="0"/>
          <w:szCs w:val="20"/>
          <w:lang w:val="x-none" w:eastAsia="x-none"/>
        </w:rPr>
        <w:t>for this event:</w:t>
      </w:r>
    </w:p>
    <w:p w14:paraId="3F0A8151" w14:textId="77777777" w:rsidR="005E01D4" w:rsidRDefault="005E01D4" w:rsidP="005E01D4">
      <w:pPr>
        <w:widowControl/>
        <w:wordWrap/>
        <w:overflowPunct w:val="0"/>
        <w:adjustRightInd w:val="0"/>
        <w:spacing w:after="180" w:line="240" w:lineRule="auto"/>
        <w:ind w:left="1135" w:hanging="284"/>
        <w:jc w:val="left"/>
        <w:textAlignment w:val="baseline"/>
        <w:rPr>
          <w:ins w:id="30" w:author="AutoBVT" w:date="2019-01-25T14:05:00Z"/>
          <w:rFonts w:ascii="Times New Roman" w:hAnsi="Times New Roman" w:cs="Times New Roman"/>
          <w:kern w:val="0"/>
          <w:szCs w:val="20"/>
          <w:lang w:val="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remove the concerned cell(s) in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4D6DB2D"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iCs/>
          <w:kern w:val="0"/>
          <w:szCs w:val="20"/>
          <w:lang w:val="x-none" w:eastAsia="x-none"/>
        </w:rPr>
        <w:t>reportOnLeave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TRUE</w:t>
      </w:r>
      <w:r w:rsidRPr="009820E9">
        <w:rPr>
          <w:rFonts w:ascii="Times New Roman" w:eastAsia="Times New Roman" w:hAnsi="Times New Roman" w:cs="Times New Roman"/>
          <w:kern w:val="0"/>
          <w:szCs w:val="20"/>
          <w:lang w:val="x-none" w:eastAsia="x-none"/>
        </w:rPr>
        <w:t xml:space="preserve"> for the corresponding reporting configuration:</w:t>
      </w:r>
    </w:p>
    <w:p w14:paraId="61A3091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469FA219"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cellsTriggeredList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 xml:space="preserve">measId </w:t>
      </w:r>
      <w:r w:rsidRPr="009820E9">
        <w:rPr>
          <w:rFonts w:ascii="Times New Roman" w:eastAsia="Times New Roman" w:hAnsi="Times New Roman" w:cs="Times New Roman"/>
          <w:kern w:val="0"/>
          <w:szCs w:val="20"/>
          <w:lang w:val="x-none" w:eastAsia="x-none"/>
        </w:rPr>
        <w:t>is empty:</w:t>
      </w:r>
    </w:p>
    <w:p w14:paraId="751A7983"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remove the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3B48E07"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stop the periodical reporting timer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if running;</w:t>
      </w:r>
    </w:p>
    <w:p w14:paraId="10B96AB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 xml:space="preserve">reportType </w:t>
      </w:r>
      <w:r w:rsidRPr="009820E9">
        <w:rPr>
          <w:rFonts w:ascii="Times New Roman" w:eastAsia="Times New Roman" w:hAnsi="Times New Roman" w:cs="Times New Roman"/>
          <w:kern w:val="0"/>
          <w:szCs w:val="20"/>
          <w:lang w:val="x-none" w:eastAsia="x-none"/>
        </w:rPr>
        <w:t xml:space="preserve">is set to </w:t>
      </w:r>
      <w:r w:rsidRPr="009820E9">
        <w:rPr>
          <w:rFonts w:ascii="Times New Roman" w:eastAsia="Times New Roman" w:hAnsi="Times New Roman" w:cs="Times New Roman"/>
          <w:i/>
          <w:kern w:val="0"/>
          <w:szCs w:val="20"/>
          <w:lang w:val="x-none" w:eastAsia="x-none"/>
        </w:rPr>
        <w:t xml:space="preserve">periodical </w:t>
      </w:r>
      <w:r w:rsidRPr="009820E9">
        <w:rPr>
          <w:rFonts w:ascii="Times New Roman" w:eastAsia="Times New Roman" w:hAnsi="Times New Roman" w:cs="Times New Roman"/>
          <w:kern w:val="0"/>
          <w:szCs w:val="20"/>
          <w:lang w:val="x-none" w:eastAsia="x-none"/>
        </w:rPr>
        <w:t>and if a (first) measurement result is available:</w:t>
      </w:r>
    </w:p>
    <w:p w14:paraId="343F2BCC"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767FF19F"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56549A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if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exceeds 1:</w:t>
      </w:r>
    </w:p>
    <w:p w14:paraId="39C7BDA0"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w:t>
      </w:r>
    </w:p>
    <w:p w14:paraId="3EC265D0"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3</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 xml:space="preserve">else (i.e. the </w:t>
      </w:r>
      <w:r w:rsidRPr="009820E9">
        <w:rPr>
          <w:rFonts w:ascii="Times New Roman" w:eastAsia="Times New Roman" w:hAnsi="Times New Roman" w:cs="Times New Roman"/>
          <w:i/>
          <w:kern w:val="0"/>
          <w:szCs w:val="20"/>
          <w:lang w:val="x-none" w:eastAsia="x-none"/>
        </w:rPr>
        <w:t>reportAmount</w:t>
      </w:r>
      <w:r w:rsidRPr="009820E9">
        <w:rPr>
          <w:rFonts w:ascii="Times New Roman" w:eastAsia="Times New Roman" w:hAnsi="Times New Roman" w:cs="Times New Roman"/>
          <w:kern w:val="0"/>
          <w:szCs w:val="20"/>
          <w:lang w:val="x-none" w:eastAsia="x-none"/>
        </w:rPr>
        <w:t xml:space="preserve"> is equal to 1):</w:t>
      </w:r>
    </w:p>
    <w:p w14:paraId="42C8A95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en-GB" w:eastAsia="x-none"/>
        </w:rPr>
        <w:t>4</w:t>
      </w:r>
      <w:r w:rsidRPr="009820E9">
        <w:rPr>
          <w:rFonts w:ascii="Times New Roman" w:eastAsia="Times New Roman" w:hAnsi="Times New Roman" w:cs="Times New Roman"/>
          <w:kern w:val="0"/>
          <w:szCs w:val="20"/>
          <w:lang w:val="x-none" w:eastAsia="x-none"/>
        </w:rPr>
        <w:t>&gt;</w:t>
      </w:r>
      <w:r w:rsidRPr="009820E9">
        <w:rPr>
          <w:rFonts w:ascii="Times New Roman" w:eastAsia="Times New Roman" w:hAnsi="Times New Roman" w:cs="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14:paraId="27163598"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lastRenderedPageBreak/>
        <w:t>2&gt;</w:t>
      </w:r>
      <w:r w:rsidRPr="009820E9">
        <w:rPr>
          <w:rFonts w:ascii="Times New Roman" w:eastAsia="Times New Roman" w:hAnsi="Times New Roman" w:cs="Times New Roman"/>
          <w:kern w:val="0"/>
          <w:szCs w:val="20"/>
          <w:lang w:val="x-none" w:eastAsia="x-none"/>
        </w:rPr>
        <w:tab/>
        <w:t xml:space="preserve">upon expiry of the periodical reporting timer for this </w:t>
      </w:r>
      <w:r w:rsidRPr="009820E9">
        <w:rPr>
          <w:rFonts w:ascii="Times New Roman" w:eastAsia="Times New Roman" w:hAnsi="Times New Roman" w:cs="Times New Roman"/>
          <w:i/>
          <w:iCs/>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A12D5C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5F9FC054"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if </w:t>
      </w:r>
      <w:r w:rsidRPr="009820E9">
        <w:rPr>
          <w:rFonts w:ascii="Times New Roman" w:eastAsia="Times New Roman" w:hAnsi="Times New Roman" w:cs="Times New Roman"/>
          <w:i/>
          <w:kern w:val="0"/>
          <w:szCs w:val="20"/>
          <w:lang w:val="x-none" w:eastAsia="x-none"/>
        </w:rPr>
        <w:t>reportType</w:t>
      </w:r>
      <w:r w:rsidRPr="009820E9">
        <w:rPr>
          <w:rFonts w:ascii="Times New Roman" w:eastAsia="Times New Roman" w:hAnsi="Times New Roman" w:cs="Times New Roman"/>
          <w:kern w:val="0"/>
          <w:szCs w:val="20"/>
          <w:lang w:val="x-none" w:eastAsia="x-none"/>
        </w:rPr>
        <w:t xml:space="preserve"> is set to </w:t>
      </w:r>
      <w:r w:rsidRPr="009820E9">
        <w:rPr>
          <w:rFonts w:ascii="Times New Roman" w:eastAsia="Times New Roman" w:hAnsi="Times New Roman" w:cs="Times New Roman"/>
          <w:i/>
          <w:kern w:val="0"/>
          <w:szCs w:val="20"/>
          <w:lang w:val="x-none" w:eastAsia="x-none"/>
        </w:rPr>
        <w:t>reportCGI</w:t>
      </w:r>
      <w:r w:rsidRPr="009820E9">
        <w:rPr>
          <w:rFonts w:ascii="Times New Roman" w:eastAsia="Times New Roman" w:hAnsi="Times New Roman" w:cs="Times New Roman"/>
          <w:kern w:val="0"/>
          <w:szCs w:val="20"/>
          <w:lang w:val="x-none" w:eastAsia="x-none"/>
        </w:rPr>
        <w:t>;</w:t>
      </w:r>
    </w:p>
    <w:p w14:paraId="0EA2479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acquired the </w:t>
      </w:r>
      <w:r w:rsidRPr="009820E9">
        <w:rPr>
          <w:rFonts w:ascii="Times New Roman" w:eastAsia="Times New Roman" w:hAnsi="Times New Roman" w:cs="Times New Roman"/>
          <w:i/>
          <w:kern w:val="0"/>
          <w:szCs w:val="20"/>
          <w:lang w:val="x-none" w:eastAsia="x-none"/>
        </w:rPr>
        <w:t>SIB1</w:t>
      </w:r>
      <w:r w:rsidRPr="009820E9">
        <w:rPr>
          <w:rFonts w:ascii="Times New Roman" w:eastAsia="Times New Roman" w:hAnsi="Times New Roman" w:cs="Times New Roman"/>
          <w:kern w:val="0"/>
          <w:szCs w:val="20"/>
          <w:lang w:val="x-none" w:eastAsia="x-none"/>
        </w:rPr>
        <w:t xml:space="preserve"> or </w:t>
      </w:r>
      <w:r w:rsidRPr="009820E9">
        <w:rPr>
          <w:rFonts w:ascii="Times New Roman" w:eastAsia="Times New Roman" w:hAnsi="Times New Roman" w:cs="Times New Roman"/>
          <w:i/>
          <w:kern w:val="0"/>
          <w:szCs w:val="20"/>
          <w:lang w:val="x-none" w:eastAsia="x-none"/>
        </w:rPr>
        <w:t>SystemInformationBlockType1</w:t>
      </w:r>
      <w:r w:rsidRPr="009820E9">
        <w:rPr>
          <w:rFonts w:ascii="Times New Roman" w:eastAsia="Times New Roman" w:hAnsi="Times New Roman" w:cs="Times New Roman"/>
          <w:kern w:val="0"/>
          <w:szCs w:val="20"/>
          <w:lang w:val="x-none" w:eastAsia="x-none"/>
        </w:rPr>
        <w:t xml:space="preserve"> for the requested cell; or</w:t>
      </w:r>
    </w:p>
    <w:p w14:paraId="02A0FCA5"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if the UE detects that the requested NR cell is not transmitting </w:t>
      </w:r>
      <w:r w:rsidRPr="009820E9">
        <w:rPr>
          <w:rFonts w:ascii="Times New Roman" w:eastAsia="Times New Roman" w:hAnsi="Times New Roman" w:cs="Times New Roman"/>
          <w:i/>
          <w:kern w:val="0"/>
          <w:szCs w:val="20"/>
          <w:lang w:val="x-none" w:eastAsia="x-none"/>
        </w:rPr>
        <w:t xml:space="preserve">SIB1 </w:t>
      </w:r>
      <w:r w:rsidRPr="009820E9">
        <w:rPr>
          <w:rFonts w:ascii="Times New Roman" w:eastAsia="Times New Roman" w:hAnsi="Times New Roman" w:cs="Times New Roman"/>
          <w:kern w:val="0"/>
          <w:szCs w:val="20"/>
          <w:lang w:val="x-none" w:eastAsia="x-none"/>
        </w:rPr>
        <w:t>(see TS 38.213 [13], clause 13):</w:t>
      </w:r>
    </w:p>
    <w:p w14:paraId="7508ED6D"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stop timer T321;</w:t>
      </w:r>
    </w:p>
    <w:p w14:paraId="7289643C"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1BD74976"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2D29EA7E" w14:textId="77777777" w:rsidR="005E01D4" w:rsidRPr="009820E9" w:rsidRDefault="005E01D4" w:rsidP="005E01D4">
      <w:pPr>
        <w:widowControl/>
        <w:wordWrap/>
        <w:overflowPunct w:val="0"/>
        <w:adjustRightInd w:val="0"/>
        <w:spacing w:after="180" w:line="240" w:lineRule="auto"/>
        <w:ind w:left="1418"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4&gt;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3C15A736" w14:textId="77777777" w:rsidR="005E01D4" w:rsidRPr="009820E9" w:rsidRDefault="005E01D4" w:rsidP="005E01D4">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2&gt;</w:t>
      </w:r>
      <w:r w:rsidRPr="009820E9">
        <w:rPr>
          <w:rFonts w:ascii="Times New Roman" w:eastAsia="Times New Roman" w:hAnsi="Times New Roman" w:cs="Times New Roman"/>
          <w:kern w:val="0"/>
          <w:szCs w:val="20"/>
          <w:lang w:val="x-none" w:eastAsia="x-none"/>
        </w:rPr>
        <w:tab/>
        <w:t xml:space="preserve">upon the expiry of T321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25BC8861"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include a measurement reporting entry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w:t>
      </w:r>
    </w:p>
    <w:p w14:paraId="4CC8A8D6"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 xml:space="preserve">set the </w:t>
      </w:r>
      <w:r w:rsidRPr="009820E9">
        <w:rPr>
          <w:rFonts w:ascii="Times New Roman" w:eastAsia="Times New Roman" w:hAnsi="Times New Roman" w:cs="Times New Roman"/>
          <w:i/>
          <w:kern w:val="0"/>
          <w:szCs w:val="20"/>
          <w:lang w:val="x-none" w:eastAsia="x-none"/>
        </w:rPr>
        <w:t>numberOfReportsSent</w:t>
      </w:r>
      <w:r w:rsidRPr="009820E9">
        <w:rPr>
          <w:rFonts w:ascii="Times New Roman" w:eastAsia="Times New Roman" w:hAnsi="Times New Roman" w:cs="Times New Roman"/>
          <w:kern w:val="0"/>
          <w:szCs w:val="20"/>
          <w:lang w:val="x-none" w:eastAsia="x-none"/>
        </w:rPr>
        <w:t xml:space="preserve"> defined within the </w:t>
      </w:r>
      <w:r w:rsidRPr="009820E9">
        <w:rPr>
          <w:rFonts w:ascii="Times New Roman" w:eastAsia="Times New Roman" w:hAnsi="Times New Roman" w:cs="Times New Roman"/>
          <w:i/>
          <w:kern w:val="0"/>
          <w:szCs w:val="20"/>
          <w:lang w:val="x-none" w:eastAsia="x-none"/>
        </w:rPr>
        <w:t>VarMeasReportList</w:t>
      </w:r>
      <w:r w:rsidRPr="009820E9">
        <w:rPr>
          <w:rFonts w:ascii="Times New Roman" w:eastAsia="Times New Roman" w:hAnsi="Times New Roman" w:cs="Times New Roman"/>
          <w:kern w:val="0"/>
          <w:szCs w:val="20"/>
          <w:lang w:val="x-none" w:eastAsia="x-none"/>
        </w:rPr>
        <w:t xml:space="preserve"> for this </w:t>
      </w:r>
      <w:r w:rsidRPr="009820E9">
        <w:rPr>
          <w:rFonts w:ascii="Times New Roman" w:eastAsia="Times New Roman" w:hAnsi="Times New Roman" w:cs="Times New Roman"/>
          <w:i/>
          <w:kern w:val="0"/>
          <w:szCs w:val="20"/>
          <w:lang w:val="x-none" w:eastAsia="x-none"/>
        </w:rPr>
        <w:t>measId</w:t>
      </w:r>
      <w:r w:rsidRPr="009820E9">
        <w:rPr>
          <w:rFonts w:ascii="Times New Roman" w:eastAsia="Times New Roman" w:hAnsi="Times New Roman" w:cs="Times New Roman"/>
          <w:kern w:val="0"/>
          <w:szCs w:val="20"/>
          <w:lang w:val="x-none" w:eastAsia="x-none"/>
        </w:rPr>
        <w:t xml:space="preserve"> to 0;</w:t>
      </w:r>
    </w:p>
    <w:p w14:paraId="4901EB0A" w14:textId="77777777" w:rsidR="005E01D4" w:rsidRPr="009820E9" w:rsidRDefault="005E01D4" w:rsidP="005E01D4">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x-none" w:eastAsia="x-none"/>
        </w:rPr>
      </w:pPr>
      <w:r w:rsidRPr="009820E9">
        <w:rPr>
          <w:rFonts w:ascii="Times New Roman" w:eastAsia="Times New Roman" w:hAnsi="Times New Roman" w:cs="Times New Roman"/>
          <w:kern w:val="0"/>
          <w:szCs w:val="20"/>
          <w:lang w:val="x-none" w:eastAsia="x-none"/>
        </w:rPr>
        <w:t>3&gt;</w:t>
      </w:r>
      <w:r w:rsidRPr="009820E9">
        <w:rPr>
          <w:rFonts w:ascii="Times New Roman" w:eastAsia="Times New Roman" w:hAnsi="Times New Roman" w:cs="Times New Roman"/>
          <w:kern w:val="0"/>
          <w:szCs w:val="20"/>
          <w:lang w:val="x-none" w:eastAsia="x-none"/>
        </w:rPr>
        <w:tab/>
        <w:t>initiate the measurement reporting procedure, as specified in 5.5.5.</w:t>
      </w:r>
    </w:p>
    <w:p w14:paraId="69A2BB8B" w14:textId="77777777" w:rsidR="005E01D4" w:rsidRPr="005E01D4" w:rsidRDefault="005E01D4">
      <w:pPr>
        <w:rPr>
          <w:lang w:val="x-none"/>
        </w:rPr>
      </w:pPr>
    </w:p>
    <w:p w14:paraId="2301A654" w14:textId="77777777" w:rsidR="009820E9" w:rsidRDefault="009820E9">
      <w:pPr>
        <w:rPr>
          <w:lang w:val="x-none"/>
        </w:rPr>
      </w:pPr>
    </w:p>
    <w:p w14:paraId="1156AE66" w14:textId="77777777" w:rsidR="009820E9" w:rsidRPr="009820E9" w:rsidRDefault="009820E9">
      <w:pPr>
        <w:rPr>
          <w:lang w:val="x-none"/>
        </w:rPr>
      </w:pPr>
    </w:p>
    <w:sectPr w:rsidR="009820E9" w:rsidRPr="009820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D964A" w14:textId="77777777" w:rsidR="00853530" w:rsidRDefault="00853530" w:rsidP="009820E9">
      <w:pPr>
        <w:spacing w:after="0" w:line="240" w:lineRule="auto"/>
      </w:pPr>
      <w:r>
        <w:separator/>
      </w:r>
    </w:p>
  </w:endnote>
  <w:endnote w:type="continuationSeparator" w:id="0">
    <w:p w14:paraId="447EA0D7" w14:textId="77777777" w:rsidR="00853530" w:rsidRDefault="00853530"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4D19D" w14:textId="77777777" w:rsidR="00853530" w:rsidRDefault="00853530" w:rsidP="009820E9">
      <w:pPr>
        <w:spacing w:after="0" w:line="240" w:lineRule="auto"/>
      </w:pPr>
      <w:r>
        <w:separator/>
      </w:r>
    </w:p>
  </w:footnote>
  <w:footnote w:type="continuationSeparator" w:id="0">
    <w:p w14:paraId="3511CCFD" w14:textId="77777777" w:rsidR="00853530" w:rsidRDefault="00853530"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7C0D9D"/>
    <w:multiLevelType w:val="hybridMultilevel"/>
    <w:tmpl w:val="37DA1CEC"/>
    <w:lvl w:ilvl="0" w:tplc="897AB0B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표준Research 1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145E0"/>
    <w:rsid w:val="00126F6B"/>
    <w:rsid w:val="00230914"/>
    <w:rsid w:val="00234906"/>
    <w:rsid w:val="002B0C58"/>
    <w:rsid w:val="00416B53"/>
    <w:rsid w:val="004749BF"/>
    <w:rsid w:val="00516854"/>
    <w:rsid w:val="00530D65"/>
    <w:rsid w:val="005C663E"/>
    <w:rsid w:val="005E01D4"/>
    <w:rsid w:val="006649DF"/>
    <w:rsid w:val="006F0787"/>
    <w:rsid w:val="006F3FF5"/>
    <w:rsid w:val="00750969"/>
    <w:rsid w:val="007D0846"/>
    <w:rsid w:val="007F1165"/>
    <w:rsid w:val="00853530"/>
    <w:rsid w:val="008B774C"/>
    <w:rsid w:val="008C615A"/>
    <w:rsid w:val="009820E9"/>
    <w:rsid w:val="00A3222B"/>
    <w:rsid w:val="00B172D0"/>
    <w:rsid w:val="00D42A5F"/>
    <w:rsid w:val="00D71B6A"/>
    <w:rsid w:val="00D72A26"/>
    <w:rsid w:val="00DC635B"/>
    <w:rsid w:val="00DE4B43"/>
    <w:rsid w:val="00FE5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DB6BF"/>
  <w15:docId w15:val="{7735E4EE-4A66-4D17-BDF7-67D15BE9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3">
    <w:name w:val="heading 3"/>
    <w:basedOn w:val="a"/>
    <w:next w:val="a"/>
    <w:link w:val="3Char"/>
    <w:uiPriority w:val="9"/>
    <w:semiHidden/>
    <w:unhideWhenUsed/>
    <w:qFormat/>
    <w:rsid w:val="008C615A"/>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cs="Times New Roman"/>
      <w:kern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3">
    <w:name w:val="B3"/>
    <w:basedOn w:val="30"/>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40"/>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30">
    <w:name w:val="List 3"/>
    <w:basedOn w:val="a"/>
    <w:uiPriority w:val="99"/>
    <w:semiHidden/>
    <w:unhideWhenUsed/>
    <w:rsid w:val="009820E9"/>
    <w:pPr>
      <w:ind w:leftChars="600" w:left="100" w:hangingChars="200" w:hanging="200"/>
      <w:contextualSpacing/>
    </w:pPr>
  </w:style>
  <w:style w:type="paragraph" w:styleId="40">
    <w:name w:val="List 4"/>
    <w:basedOn w:val="a"/>
    <w:uiPriority w:val="99"/>
    <w:semiHidden/>
    <w:unhideWhenUsed/>
    <w:rsid w:val="009820E9"/>
    <w:pPr>
      <w:ind w:leftChars="800" w:left="100" w:hangingChars="200" w:hanging="200"/>
      <w:contextualSpacing/>
    </w:pPr>
  </w:style>
  <w:style w:type="paragraph" w:styleId="5">
    <w:name w:val="List 5"/>
    <w:basedOn w:val="a"/>
    <w:uiPriority w:val="99"/>
    <w:semiHidden/>
    <w:unhideWhenUsed/>
    <w:rsid w:val="009820E9"/>
    <w:pPr>
      <w:ind w:leftChars="1000" w:left="100" w:hangingChars="200" w:hanging="200"/>
      <w:contextualSpacing/>
    </w:pPr>
  </w:style>
  <w:style w:type="paragraph" w:styleId="a3">
    <w:name w:val="List Paragraph"/>
    <w:basedOn w:val="a"/>
    <w:uiPriority w:val="34"/>
    <w:qFormat/>
    <w:rsid w:val="009820E9"/>
    <w:pPr>
      <w:ind w:leftChars="400" w:left="800"/>
    </w:pPr>
  </w:style>
  <w:style w:type="character" w:customStyle="1" w:styleId="4Char">
    <w:name w:val="제목 4 Char"/>
    <w:basedOn w:val="a0"/>
    <w:link w:val="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a"/>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a"/>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a"/>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3Char">
    <w:name w:val="제목 3 Char"/>
    <w:basedOn w:val="a0"/>
    <w:link w:val="3"/>
    <w:uiPriority w:val="9"/>
    <w:semiHidden/>
    <w:rsid w:val="008C615A"/>
    <w:rPr>
      <w:rFonts w:asciiTheme="majorHAnsi" w:eastAsiaTheme="majorEastAsia" w:hAnsiTheme="majorHAnsi" w:cstheme="majorBidi"/>
    </w:rPr>
  </w:style>
  <w:style w:type="paragraph" w:customStyle="1" w:styleId="B1">
    <w:name w:val="B1"/>
    <w:basedOn w:val="a4"/>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a4">
    <w:name w:val="List"/>
    <w:basedOn w:val="a"/>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ja-JP"/>
    </w:rPr>
  </w:style>
  <w:style w:type="paragraph" w:styleId="a5">
    <w:name w:val="header"/>
    <w:basedOn w:val="a"/>
    <w:link w:val="Char"/>
    <w:uiPriority w:val="99"/>
    <w:unhideWhenUsed/>
    <w:rsid w:val="005E01D4"/>
    <w:pPr>
      <w:tabs>
        <w:tab w:val="center" w:pos="4513"/>
        <w:tab w:val="right" w:pos="9026"/>
      </w:tabs>
      <w:snapToGrid w:val="0"/>
    </w:pPr>
  </w:style>
  <w:style w:type="character" w:customStyle="1" w:styleId="Char">
    <w:name w:val="머리글 Char"/>
    <w:basedOn w:val="a0"/>
    <w:link w:val="a5"/>
    <w:uiPriority w:val="99"/>
    <w:rsid w:val="005E01D4"/>
  </w:style>
  <w:style w:type="paragraph" w:styleId="a6">
    <w:name w:val="footer"/>
    <w:basedOn w:val="a"/>
    <w:link w:val="Char0"/>
    <w:uiPriority w:val="99"/>
    <w:unhideWhenUsed/>
    <w:rsid w:val="005E01D4"/>
    <w:pPr>
      <w:tabs>
        <w:tab w:val="center" w:pos="4513"/>
        <w:tab w:val="right" w:pos="9026"/>
      </w:tabs>
      <w:snapToGrid w:val="0"/>
    </w:pPr>
  </w:style>
  <w:style w:type="character" w:customStyle="1" w:styleId="Char0">
    <w:name w:val="바닥글 Char"/>
    <w:basedOn w:val="a0"/>
    <w:link w:val="a6"/>
    <w:uiPriority w:val="99"/>
    <w:rsid w:val="005E01D4"/>
  </w:style>
  <w:style w:type="paragraph" w:styleId="a7">
    <w:name w:val="Balloon Text"/>
    <w:basedOn w:val="a"/>
    <w:link w:val="Char1"/>
    <w:uiPriority w:val="99"/>
    <w:semiHidden/>
    <w:unhideWhenUsed/>
    <w:rsid w:val="00DE4B4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E4B43"/>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E4B43"/>
    <w:rPr>
      <w:sz w:val="18"/>
      <w:szCs w:val="18"/>
    </w:rPr>
  </w:style>
  <w:style w:type="paragraph" w:styleId="a9">
    <w:name w:val="annotation text"/>
    <w:basedOn w:val="a"/>
    <w:link w:val="Char2"/>
    <w:uiPriority w:val="99"/>
    <w:semiHidden/>
    <w:unhideWhenUsed/>
    <w:rsid w:val="00DE4B43"/>
    <w:pPr>
      <w:jc w:val="left"/>
    </w:pPr>
  </w:style>
  <w:style w:type="character" w:customStyle="1" w:styleId="Char2">
    <w:name w:val="메모 텍스트 Char"/>
    <w:basedOn w:val="a0"/>
    <w:link w:val="a9"/>
    <w:uiPriority w:val="99"/>
    <w:semiHidden/>
    <w:rsid w:val="00DE4B43"/>
  </w:style>
  <w:style w:type="paragraph" w:styleId="aa">
    <w:name w:val="annotation subject"/>
    <w:basedOn w:val="a9"/>
    <w:next w:val="a9"/>
    <w:link w:val="Char3"/>
    <w:uiPriority w:val="99"/>
    <w:semiHidden/>
    <w:unhideWhenUsed/>
    <w:rsid w:val="00DE4B43"/>
    <w:rPr>
      <w:b/>
      <w:bCs/>
    </w:rPr>
  </w:style>
  <w:style w:type="character" w:customStyle="1" w:styleId="Char3">
    <w:name w:val="메모 주제 Char"/>
    <w:basedOn w:val="Char2"/>
    <w:link w:val="aa"/>
    <w:uiPriority w:val="99"/>
    <w:semiHidden/>
    <w:rsid w:val="00DE4B43"/>
    <w:rPr>
      <w:b/>
      <w:bCs/>
    </w:rPr>
  </w:style>
  <w:style w:type="paragraph" w:customStyle="1" w:styleId="CRCoverPage">
    <w:name w:val="CR Cover Page"/>
    <w:rsid w:val="00416B53"/>
    <w:pPr>
      <w:spacing w:after="120" w:line="240" w:lineRule="auto"/>
      <w:jc w:val="left"/>
    </w:pPr>
    <w:rPr>
      <w:rFonts w:ascii="Arial" w:eastAsia="맑은 고딕" w:hAnsi="Arial" w:cs="Times New Roman"/>
      <w:kern w:val="0"/>
      <w:szCs w:val="20"/>
      <w:lang w:val="en-GB" w:eastAsia="en-US"/>
    </w:rPr>
  </w:style>
  <w:style w:type="character" w:styleId="ab">
    <w:name w:val="Hyperlink"/>
    <w:rsid w:val="00416B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048526">
      <w:bodyDiv w:val="1"/>
      <w:marLeft w:val="0"/>
      <w:marRight w:val="0"/>
      <w:marTop w:val="0"/>
      <w:marBottom w:val="0"/>
      <w:divBdr>
        <w:top w:val="none" w:sz="0" w:space="0" w:color="auto"/>
        <w:left w:val="none" w:sz="0" w:space="0" w:color="auto"/>
        <w:bottom w:val="none" w:sz="0" w:space="0" w:color="auto"/>
        <w:right w:val="none" w:sz="0" w:space="0" w:color="auto"/>
      </w:divBdr>
    </w:div>
    <w:div w:id="155989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1227</Words>
  <Characters>6996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황준/표준Research 1Lab(SR)/Staff Engineer/삼성전자</cp:lastModifiedBy>
  <cp:revision>5</cp:revision>
  <dcterms:created xsi:type="dcterms:W3CDTF">2019-03-28T13:08:00Z</dcterms:created>
  <dcterms:modified xsi:type="dcterms:W3CDTF">2019-03-29T06:41:00Z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데이터\RAN2#105b\[LTE][NR][eMob]\R2-1902072 CR Applying T312 on serving frequency in NR.docx</vt:lpwstr>
  </property>
</Properties>
</file>